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CAE" w14:textId="30F4C12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730AF7">
        <w:rPr>
          <w:rFonts w:ascii="Arial" w:hAnsi="Arial"/>
          <w:i/>
          <w:color w:val="0070C0"/>
          <w:sz w:val="24"/>
          <w:highlight w:val="yellow"/>
          <w:lang w:val="en-US"/>
        </w:rPr>
        <w:lastRenderedPageBreak/>
        <w:t>FIRST CHANGE</w:t>
      </w:r>
    </w:p>
    <w:bookmarkEnd w:id="2"/>
    <w:p w14:paraId="58426B6B" w14:textId="77777777" w:rsidR="00A903F7" w:rsidRDefault="00A903F7" w:rsidP="00A903F7">
      <w:pPr>
        <w:rPr>
          <w:noProof/>
        </w:rPr>
      </w:pPr>
    </w:p>
    <w:p w14:paraId="0C3312FE" w14:textId="77777777" w:rsidR="00694C04" w:rsidRPr="009E0DE1" w:rsidRDefault="00694C04" w:rsidP="00694C04">
      <w:pPr>
        <w:pStyle w:val="Heading5"/>
      </w:pPr>
      <w:bookmarkStart w:id="3" w:name="_Toc20149861"/>
      <w:bookmarkStart w:id="4" w:name="_Toc27846658"/>
      <w:bookmarkStart w:id="5" w:name="_Toc36187786"/>
      <w:bookmarkStart w:id="6" w:name="_Toc45183690"/>
      <w:bookmarkStart w:id="7" w:name="_Toc47342532"/>
      <w:bookmarkStart w:id="8" w:name="_Toc51769232"/>
      <w:bookmarkStart w:id="9" w:name="_Toc59095583"/>
      <w:bookmarkStart w:id="10" w:name="_Toc59095596"/>
      <w:r w:rsidRPr="009E0DE1">
        <w:t>5.8.2.11.1</w:t>
      </w:r>
      <w:r w:rsidRPr="009E0DE1">
        <w:tab/>
        <w:t>General</w:t>
      </w:r>
      <w:bookmarkEnd w:id="3"/>
      <w:bookmarkEnd w:id="4"/>
      <w:bookmarkEnd w:id="5"/>
      <w:bookmarkEnd w:id="6"/>
      <w:bookmarkEnd w:id="7"/>
      <w:bookmarkEnd w:id="8"/>
      <w:bookmarkEnd w:id="9"/>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1" w:author="NTT DOCOMO" w:date="2021-02-24T14:25:00Z">
        <w:r w:rsidR="00172C72">
          <w:t xml:space="preserve">TSN </w:t>
        </w:r>
      </w:ins>
      <w:r>
        <w:t xml:space="preserve">AF </w:t>
      </w:r>
      <w:ins w:id="12" w:author="NTT DOCOMO" w:date="2021-02-24T14:25:00Z">
        <w:r w:rsidR="00172C72">
          <w:t xml:space="preserve">or NEF and </w:t>
        </w:r>
      </w:ins>
      <w:r>
        <w:t>the NW-TT: transparent Port Management Information Container along with the associated NW-TT port number.</w:t>
      </w:r>
    </w:p>
    <w:p w14:paraId="19918D1E" w14:textId="421E437F" w:rsidR="00694C04" w:rsidRDefault="00694C04" w:rsidP="00694C04">
      <w:pPr>
        <w:pStyle w:val="B1"/>
      </w:pPr>
      <w:r>
        <w:t>-</w:t>
      </w:r>
      <w:r>
        <w:tab/>
        <w:t xml:space="preserve">Information that 5GS transparently relays between the </w:t>
      </w:r>
      <w:ins w:id="13" w:author="NTT DOCOMO" w:date="2021-02-24T14:24:00Z">
        <w:r w:rsidR="001A2BCD">
          <w:t xml:space="preserve">TSN </w:t>
        </w:r>
      </w:ins>
      <w:r>
        <w:t xml:space="preserve">AF </w:t>
      </w:r>
      <w:ins w:id="14" w:author="NTT DOCOMO" w:date="2021-02-24T14:25:00Z">
        <w:r w:rsidR="001A2BCD">
          <w:t xml:space="preserve">or NEF and </w:t>
        </w:r>
      </w:ins>
      <w:r>
        <w:t xml:space="preserve">the NW-TT: transparent </w:t>
      </w:r>
      <w:del w:id="15" w:author="NTT DOCOMO" w:date="2021-02-24T14:25:00Z">
        <w:r w:rsidDel="001A2BCD">
          <w:delText xml:space="preserve">Bridge </w:delText>
        </w:r>
      </w:del>
      <w:ins w:id="16" w:author="NTT DOCOMO" w:date="2021-02-24T14:25:00Z">
        <w:r w:rsidR="001A2BCD">
          <w:t xml:space="preserve">NW-TT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Heading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Heading5"/>
      </w:pPr>
    </w:p>
    <w:p w14:paraId="3F8D8607" w14:textId="1D7D3DCA" w:rsidR="006F24A4" w:rsidRDefault="006F24A4" w:rsidP="006F24A4">
      <w:pPr>
        <w:pStyle w:val="Heading5"/>
      </w:pPr>
      <w:bookmarkStart w:id="17" w:name="_Toc27846666"/>
      <w:bookmarkStart w:id="18" w:name="_Toc36187794"/>
      <w:bookmarkStart w:id="19" w:name="_Toc45183698"/>
      <w:bookmarkStart w:id="20" w:name="_Toc47342540"/>
      <w:bookmarkStart w:id="21" w:name="_Toc51769240"/>
      <w:bookmarkStart w:id="22" w:name="_Toc59095591"/>
      <w:r>
        <w:t>5.8.2.11.9</w:t>
      </w:r>
      <w:r>
        <w:tab/>
      </w:r>
      <w:del w:id="23" w:author="NTT DOCOMO" w:date="2021-02-24T14:27:00Z">
        <w:r w:rsidDel="00172C72">
          <w:delText xml:space="preserve">Bridge </w:delText>
        </w:r>
      </w:del>
      <w:ins w:id="24" w:author="NTT DOCOMO" w:date="2021-02-24T14:27:00Z">
        <w:r w:rsidR="00172C72">
          <w:t xml:space="preserve">NW-TT </w:t>
        </w:r>
      </w:ins>
      <w:r>
        <w:t>Information</w:t>
      </w:r>
      <w:bookmarkEnd w:id="17"/>
      <w:bookmarkEnd w:id="18"/>
      <w:bookmarkEnd w:id="19"/>
      <w:bookmarkEnd w:id="20"/>
      <w:bookmarkEnd w:id="21"/>
      <w:bookmarkEnd w:id="22"/>
    </w:p>
    <w:p w14:paraId="335B8925" w14:textId="6D235C6D" w:rsidR="006F24A4" w:rsidRDefault="006F24A4" w:rsidP="006F24A4">
      <w:pPr>
        <w:rPr>
          <w:lang w:eastAsia="x-none"/>
        </w:rPr>
      </w:pPr>
      <w:r>
        <w:rPr>
          <w:lang w:eastAsia="x-none"/>
        </w:rPr>
        <w:t xml:space="preserve">The following table describes the </w:t>
      </w:r>
      <w:del w:id="25" w:author="NTT DOCOMO" w:date="2021-02-24T14:27:00Z">
        <w:r w:rsidDel="00172C72">
          <w:rPr>
            <w:lang w:eastAsia="x-none"/>
          </w:rPr>
          <w:delText xml:space="preserve">Bridge </w:delText>
        </w:r>
      </w:del>
      <w:ins w:id="26" w:author="NTT DOCOMO" w:date="2021-02-24T14:27:00Z">
        <w:r w:rsidR="00172C72">
          <w:rPr>
            <w:lang w:eastAsia="x-none"/>
          </w:rPr>
          <w:t xml:space="preserve">NW-TT </w:t>
        </w:r>
      </w:ins>
      <w:r>
        <w:rPr>
          <w:lang w:eastAsia="x-none"/>
        </w:rPr>
        <w:t xml:space="preserve">Information </w:t>
      </w:r>
      <w:del w:id="27" w:author="NTT DOCOMO" w:date="2021-02-24T14:27:00Z">
        <w:r w:rsidDel="00172C72">
          <w:rPr>
            <w:lang w:eastAsia="x-none"/>
          </w:rPr>
          <w:delText xml:space="preserve">(BI) </w:delText>
        </w:r>
      </w:del>
      <w:r>
        <w:rPr>
          <w:lang w:eastAsia="x-none"/>
        </w:rPr>
        <w:t xml:space="preserve">that includes the information required to configure a </w:t>
      </w:r>
      <w:del w:id="28" w:author="NTT DOCOMO" w:date="2021-02-24T14:27:00Z">
        <w:r w:rsidDel="00172C72">
          <w:rPr>
            <w:lang w:eastAsia="x-none"/>
          </w:rPr>
          <w:delText>5GS logical bridge</w:delText>
        </w:r>
      </w:del>
      <w:ins w:id="29" w:author="NTT DOCOMO" w:date="2021-02-24T14:27:00Z">
        <w:r w:rsidR="00172C72">
          <w:rPr>
            <w:lang w:eastAsia="x-none"/>
          </w:rPr>
          <w:t>NW-TT</w:t>
        </w:r>
      </w:ins>
      <w:r>
        <w:rPr>
          <w:lang w:eastAsia="x-none"/>
        </w:rPr>
        <w:t xml:space="preserve"> for </w:t>
      </w:r>
      <w:del w:id="30" w:author="NTT DOCOMO" w:date="2021-02-24T14:27:00Z">
        <w:r w:rsidDel="00172C72">
          <w:rPr>
            <w:lang w:eastAsia="x-none"/>
          </w:rPr>
          <w:delText xml:space="preserve">TSC </w:delText>
        </w:r>
      </w:del>
      <w:r>
        <w:rPr>
          <w:lang w:eastAsia="x-none"/>
        </w:rPr>
        <w:t>PDU Sessions.</w:t>
      </w:r>
    </w:p>
    <w:p w14:paraId="59A918AC" w14:textId="77777777" w:rsidR="006F24A4" w:rsidRDefault="006F24A4" w:rsidP="006F24A4">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31"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77777777" w:rsidR="006F24A4" w:rsidRDefault="006F24A4" w:rsidP="000F31C0">
            <w:pPr>
              <w:pStyle w:val="TAL"/>
            </w:pPr>
            <w:r>
              <w:t>Bridge ID</w:t>
            </w:r>
          </w:p>
        </w:tc>
        <w:tc>
          <w:tcPr>
            <w:tcW w:w="4149" w:type="dxa"/>
            <w:shd w:val="clear" w:color="auto" w:fill="auto"/>
          </w:tcPr>
          <w:p w14:paraId="53661D4B" w14:textId="3CBF42A3" w:rsidR="006F24A4" w:rsidRDefault="006F24A4" w:rsidP="000F31C0">
            <w:pPr>
              <w:pStyle w:val="TAL"/>
            </w:pPr>
            <w:r>
              <w:t xml:space="preserve">Bridge identifier of the 5GS </w:t>
            </w:r>
            <w:del w:id="32" w:author="NTT DOCOMO" w:date="2021-02-24T14:28:00Z">
              <w:r w:rsidDel="00172C72">
                <w:delText xml:space="preserve">TSN </w:delText>
              </w:r>
            </w:del>
            <w:r>
              <w:t>bridge</w:t>
            </w:r>
          </w:p>
        </w:tc>
        <w:tc>
          <w:tcPr>
            <w:tcW w:w="2606" w:type="dxa"/>
            <w:shd w:val="clear" w:color="auto" w:fill="auto"/>
          </w:tcPr>
          <w:p w14:paraId="0F7EA51C" w14:textId="3425A84E" w:rsidR="006F24A4" w:rsidRDefault="00762FDB" w:rsidP="000F31C0">
            <w:pPr>
              <w:pStyle w:val="TAL"/>
            </w:pPr>
            <w:ins w:id="33" w:author="NTT DOCOMO" w:date="2021-02-24T14:28:00Z">
              <w:r>
                <w:t>Conditional depending on the NW-TT support for IEEE 802.1Q</w:t>
              </w:r>
            </w:ins>
            <w:ins w:id="34" w:author="NTT DOCOMO" w:date="2021-02-24T14:29:00Z">
              <w:r>
                <w:t>.</w:t>
              </w:r>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Heading5"/>
      </w:pPr>
    </w:p>
    <w:p w14:paraId="14CC6988" w14:textId="114B21A8" w:rsidR="009E3783" w:rsidRDefault="009E3783" w:rsidP="009E3783">
      <w:pPr>
        <w:pStyle w:val="Heading5"/>
      </w:pPr>
      <w:r>
        <w:t>5.8.2.11.14</w:t>
      </w:r>
      <w:r>
        <w:tab/>
      </w:r>
      <w:commentRangeStart w:id="35"/>
      <w:r w:rsidRPr="00736663">
        <w:rPr>
          <w:highlight w:val="yellow"/>
          <w:rPrChange w:id="36" w:author="Nokia-user" w:date="2021-02-27T21:47:00Z">
            <w:rPr/>
          </w:rPrChange>
        </w:rPr>
        <w:t>TSC</w:t>
      </w:r>
      <w:commentRangeEnd w:id="35"/>
      <w:r w:rsidR="00736663">
        <w:rPr>
          <w:rStyle w:val="CommentReference"/>
          <w:rFonts w:ascii="Times New Roman" w:hAnsi="Times New Roman"/>
        </w:rPr>
        <w:commentReference w:id="35"/>
      </w:r>
      <w:r>
        <w:t xml:space="preserve"> Management Information</w:t>
      </w:r>
      <w:bookmarkEnd w:id="10"/>
    </w:p>
    <w:p w14:paraId="00F93803" w14:textId="4FFEEEF0" w:rsidR="009E3783" w:rsidRPr="00733F50" w:rsidRDefault="009E3783" w:rsidP="009E3783">
      <w:r>
        <w:t xml:space="preserve">The following table describes the </w:t>
      </w:r>
      <w:del w:id="37" w:author="QC_3" w:date="2021-02-18T14:44:00Z">
        <w:r w:rsidDel="00F37C4B">
          <w:delText xml:space="preserve">TSC </w:delText>
        </w:r>
      </w:del>
      <w:r>
        <w:t>Management Information Container (</w:t>
      </w:r>
      <w:r w:rsidRPr="00736663">
        <w:rPr>
          <w:highlight w:val="yellow"/>
          <w:rPrChange w:id="38" w:author="Nokia-user" w:date="2021-02-27T21:48:00Z">
            <w:rPr/>
          </w:rPrChange>
        </w:rPr>
        <w:t>TSC</w:t>
      </w:r>
      <w:r>
        <w:t xml:space="preserve"> MIC) that includes </w:t>
      </w:r>
      <w:del w:id="39" w:author="NTT DOCOMO" w:date="2021-02-22T09:08:00Z">
        <w:r w:rsidRPr="000138F1" w:rsidDel="00A71389">
          <w:rPr>
            <w:highlight w:val="yellow"/>
          </w:rPr>
          <w:delText xml:space="preserve">BMIC, </w:delText>
        </w:r>
      </w:del>
      <w:commentRangeStart w:id="40"/>
      <w:ins w:id="41" w:author="NTT DOCOMO" w:date="2021-02-22T09:08:00Z">
        <w:r w:rsidR="00A71389" w:rsidRPr="000138F1">
          <w:rPr>
            <w:highlight w:val="yellow"/>
          </w:rPr>
          <w:t>NMIC</w:t>
        </w:r>
        <w:r w:rsidR="00A71389">
          <w:t>,</w:t>
        </w:r>
      </w:ins>
      <w:commentRangeEnd w:id="40"/>
      <w:r w:rsidR="00736663">
        <w:rPr>
          <w:rStyle w:val="CommentReference"/>
        </w:rPr>
        <w:commentReference w:id="40"/>
      </w:r>
      <w:ins w:id="42" w:author="NTT DOCOMO" w:date="2021-02-22T09:08:00Z">
        <w:r w:rsidR="00A71389">
          <w:t xml:space="preserve"> </w:t>
        </w:r>
        <w:r w:rsidR="00A71389" w:rsidRPr="000138F1">
          <w:rPr>
            <w:highlight w:val="yellow"/>
          </w:rPr>
          <w:t xml:space="preserve">PMIC, </w:t>
        </w:r>
      </w:ins>
      <w:del w:id="43" w:author="NTT DOCOMO" w:date="2021-02-22T09:08:00Z">
        <w:r w:rsidRPr="000138F1" w:rsidDel="00A71389">
          <w:rPr>
            <w:highlight w:val="yellow"/>
          </w:rPr>
          <w:delText xml:space="preserve">PMIC </w:delText>
        </w:r>
      </w:del>
      <w:ins w:id="44" w:author="QC_3" w:date="2021-02-18T14:44:00Z">
        <w:del w:id="45" w:author="NTT DOCOMO" w:date="2021-02-22T09:08:00Z">
          <w:r w:rsidRPr="000138F1" w:rsidDel="00A71389">
            <w:rPr>
              <w:highlight w:val="yellow"/>
            </w:rPr>
            <w:delText>NMIC</w:delText>
          </w:r>
          <w:r w:rsidDel="00A71389">
            <w:delText xml:space="preserve"> </w:delText>
          </w:r>
        </w:del>
      </w:ins>
      <w:r>
        <w:t>and the associated NW-TT port number.</w:t>
      </w:r>
    </w:p>
    <w:p w14:paraId="73E68801" w14:textId="77777777" w:rsidR="009E3783" w:rsidRPr="00733F50" w:rsidRDefault="009E3783" w:rsidP="009E3783">
      <w:pPr>
        <w:pStyle w:val="TH"/>
      </w:pPr>
      <w:r>
        <w:t xml:space="preserve">Table 5.8.2.11.13-1: </w:t>
      </w:r>
      <w:del w:id="46" w:author="QC_3" w:date="2021-02-18T14:44:00Z">
        <w:r w:rsidDel="00F37C4B">
          <w:delText xml:space="preserve">TSC </w:delText>
        </w:r>
      </w:del>
      <w:r>
        <w:t>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77777777" w:rsidR="009E3783" w:rsidRPr="00A30201" w:rsidRDefault="009E3783" w:rsidP="000F31C0">
            <w:pPr>
              <w:pStyle w:val="TAL"/>
            </w:pPr>
            <w:del w:id="47" w:author="QC_3" w:date="2021-02-18T14:44:00Z">
              <w:r w:rsidDel="00F37C4B">
                <w:delText xml:space="preserve">Bridge </w:delText>
              </w:r>
            </w:del>
            <w:ins w:id="48" w:author="QC_3" w:date="2021-02-18T14:44:00Z">
              <w:r>
                <w:t xml:space="preserve">NW-TT </w:t>
              </w:r>
            </w:ins>
            <w:r>
              <w:t>Management Information Container</w:t>
            </w:r>
          </w:p>
        </w:tc>
        <w:tc>
          <w:tcPr>
            <w:tcW w:w="4253" w:type="dxa"/>
            <w:shd w:val="clear" w:color="auto" w:fill="auto"/>
          </w:tcPr>
          <w:p w14:paraId="25C4A6E6" w14:textId="77777777" w:rsidR="009E3783" w:rsidRDefault="009E3783" w:rsidP="000F31C0">
            <w:pPr>
              <w:pStyle w:val="TAL"/>
            </w:pPr>
            <w:r>
              <w:t xml:space="preserve">5GS </w:t>
            </w:r>
            <w:del w:id="49" w:author="QC_3" w:date="2021-02-18T14:47:00Z">
              <w:r w:rsidDel="00F37C4B">
                <w:delText>TSN Bridge</w:delText>
              </w:r>
            </w:del>
            <w:ins w:id="50" w:author="QC_3" w:date="2021-02-18T14:47:00Z">
              <w:r>
                <w:t>NW-TT management</w:t>
              </w:r>
            </w:ins>
            <w:r>
              <w:t xml:space="preserve"> information exchanged transparently between NW-TT and TSN AF </w:t>
            </w:r>
            <w:ins w:id="51"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52"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Heading3"/>
      </w:pPr>
      <w:bookmarkStart w:id="53" w:name="_Toc20150071"/>
      <w:bookmarkStart w:id="54" w:name="_Toc27846870"/>
      <w:bookmarkStart w:id="55" w:name="_Toc36188001"/>
      <w:bookmarkStart w:id="56" w:name="_Toc45183905"/>
      <w:bookmarkStart w:id="57" w:name="_Toc47342747"/>
      <w:bookmarkStart w:id="58" w:name="_Toc51769448"/>
      <w:bookmarkStart w:id="59" w:name="_Toc59095800"/>
      <w:r>
        <w:lastRenderedPageBreak/>
        <w:t>5.28.1</w:t>
      </w:r>
      <w:r>
        <w:tab/>
        <w:t xml:space="preserve">5GS </w:t>
      </w:r>
      <w:del w:id="60" w:author="Nokia-user" w:date="2021-02-27T21:51:00Z">
        <w:r w:rsidDel="00736663">
          <w:delText xml:space="preserve">TSN </w:delText>
        </w:r>
      </w:del>
      <w:r>
        <w:t>bridge management</w:t>
      </w:r>
      <w:bookmarkEnd w:id="53"/>
      <w:bookmarkEnd w:id="54"/>
      <w:bookmarkEnd w:id="55"/>
      <w:bookmarkEnd w:id="56"/>
      <w:bookmarkEnd w:id="57"/>
      <w:bookmarkEnd w:id="58"/>
      <w:bookmarkEnd w:id="59"/>
    </w:p>
    <w:p w14:paraId="5AFFDBED" w14:textId="065276AA" w:rsidR="00C52E0C" w:rsidRDefault="00736663" w:rsidP="00C52E0C">
      <w:commentRangeStart w:id="61"/>
      <w:ins w:id="62" w:author="Nokia-user" w:date="2021-02-27T21:51:00Z">
        <w:r>
          <w:t xml:space="preserve">5GS acts as a Layer 2 </w:t>
        </w:r>
      </w:ins>
      <w:ins w:id="63" w:author="Nokia-user" w:date="2021-02-27T21:52:00Z">
        <w:r>
          <w:t xml:space="preserve">Ethernet </w:t>
        </w:r>
      </w:ins>
      <w:ins w:id="64" w:author="Nokia-user" w:date="2021-02-27T21:51:00Z">
        <w:r>
          <w:t xml:space="preserve">Bridge. When integrated with IEEE TSN network, </w:t>
        </w:r>
        <w:commentRangeEnd w:id="61"/>
        <w:r>
          <w:rPr>
            <w:rStyle w:val="CommentReference"/>
          </w:rPr>
          <w:commentReference w:id="61"/>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65" w:name="_MON_1620822863"/>
    <w:bookmarkEnd w:id="65"/>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7" o:title=""/>
          </v:shape>
          <o:OLEObject Type="Embed" ProgID="Word.Picture.8" ShapeID="_x0000_i1025" DrawAspect="Content" ObjectID="_1675968586" r:id="rId18"/>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E545580" w14:textId="77777777" w:rsidR="00C52E0C" w:rsidRDefault="00C52E0C" w:rsidP="00C52E0C">
      <w:pPr>
        <w:pStyle w:val="B2"/>
      </w:pPr>
      <w:r>
        <w:t>-</w:t>
      </w:r>
      <w:r>
        <w:tab/>
        <w:t>Propagation delay per port (txPropagationDelay),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t>MaxStreamFilterInstances: The maximum number of Stream Filter instances supported by the bridge;</w:t>
      </w:r>
    </w:p>
    <w:p w14:paraId="07E75E3C" w14:textId="77777777" w:rsidR="00C52E0C" w:rsidRDefault="00C52E0C" w:rsidP="00C52E0C">
      <w:pPr>
        <w:pStyle w:val="B2"/>
      </w:pPr>
      <w:r>
        <w:t>-</w:t>
      </w:r>
      <w:r>
        <w:tab/>
        <w:t>MaxStreamGateInstances: The maximum number of Stream Gate instances supported by the bridge;</w:t>
      </w:r>
    </w:p>
    <w:p w14:paraId="5216CD62" w14:textId="77777777" w:rsidR="00C52E0C" w:rsidRDefault="00C52E0C" w:rsidP="00C52E0C">
      <w:pPr>
        <w:pStyle w:val="B2"/>
      </w:pPr>
      <w:r>
        <w:t>-</w:t>
      </w:r>
      <w:r>
        <w:tab/>
        <w:t>MaxFlowMeterInstances: The maximum number of Flow Meter instances supported by the bridge (optional);</w:t>
      </w:r>
    </w:p>
    <w:p w14:paraId="4FD1FB2C" w14:textId="77777777" w:rsidR="00C52E0C" w:rsidRDefault="00C52E0C" w:rsidP="00C52E0C">
      <w:pPr>
        <w:pStyle w:val="B2"/>
      </w:pPr>
      <w:r>
        <w:t>-</w:t>
      </w:r>
      <w:r>
        <w:tab/>
        <w:t>SupportedListMax: The maximum value supported by the bridge of the AdminControlListLength and OperControlListLength parameters.</w:t>
      </w:r>
    </w:p>
    <w:p w14:paraId="459DA744" w14:textId="77777777" w:rsidR="00C52E0C" w:rsidRDefault="00C52E0C" w:rsidP="00C52E0C">
      <w:r>
        <w:t>The following parameters: independentDelayMax and independentDelayMin,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66"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3804363F" w:rsidR="001E304C" w:rsidRDefault="001E304C" w:rsidP="001E304C">
      <w:pPr>
        <w:pStyle w:val="Heading3"/>
      </w:pPr>
      <w:bookmarkStart w:id="67" w:name="_Toc36188003"/>
      <w:bookmarkStart w:id="68" w:name="_Toc45183907"/>
      <w:bookmarkStart w:id="69" w:name="_Toc47342749"/>
      <w:bookmarkStart w:id="70" w:name="_Toc51769450"/>
      <w:bookmarkStart w:id="71" w:name="_Toc59095802"/>
      <w:r>
        <w:t>5.28.3</w:t>
      </w:r>
      <w:r>
        <w:tab/>
      </w:r>
      <w:bookmarkEnd w:id="67"/>
      <w:bookmarkEnd w:id="68"/>
      <w:bookmarkEnd w:id="69"/>
      <w:bookmarkEnd w:id="70"/>
      <w:bookmarkEnd w:id="71"/>
      <w:r w:rsidR="009E3783">
        <w:t xml:space="preserve">Port and </w:t>
      </w:r>
      <w:del w:id="72" w:author="QC_3" w:date="2021-02-18T14:14:00Z">
        <w:r w:rsidR="009E3783" w:rsidDel="00446976">
          <w:delText xml:space="preserve">bridge </w:delText>
        </w:r>
      </w:del>
      <w:ins w:id="73" w:author="QC_3" w:date="2021-02-18T14:14:00Z">
        <w:r w:rsidR="009E3783">
          <w:t xml:space="preserve">NW-TT </w:t>
        </w:r>
      </w:ins>
      <w:r w:rsidR="009E3783">
        <w:t>management information exchange in 5GS</w:t>
      </w:r>
    </w:p>
    <w:p w14:paraId="6AFD9644" w14:textId="77777777" w:rsidR="001E304C" w:rsidRDefault="001E304C" w:rsidP="001E304C">
      <w:pPr>
        <w:pStyle w:val="Heading4"/>
      </w:pPr>
      <w:bookmarkStart w:id="74" w:name="_Toc20150074"/>
      <w:bookmarkStart w:id="75" w:name="_Toc27846873"/>
      <w:bookmarkStart w:id="76" w:name="_Toc36188004"/>
      <w:bookmarkStart w:id="77" w:name="_Toc45183908"/>
      <w:bookmarkStart w:id="78" w:name="_Toc47342750"/>
      <w:bookmarkStart w:id="79" w:name="_Toc51769451"/>
      <w:bookmarkStart w:id="80" w:name="_Toc59095803"/>
      <w:r>
        <w:t>5.28.3.1</w:t>
      </w:r>
      <w:r>
        <w:tab/>
        <w:t>General</w:t>
      </w:r>
      <w:bookmarkEnd w:id="74"/>
      <w:bookmarkEnd w:id="75"/>
      <w:bookmarkEnd w:id="76"/>
      <w:bookmarkEnd w:id="77"/>
      <w:bookmarkEnd w:id="78"/>
      <w:bookmarkEnd w:id="79"/>
      <w:bookmarkEnd w:id="80"/>
    </w:p>
    <w:p w14:paraId="1D7AA0F9" w14:textId="00F324AE" w:rsidR="001E304C" w:rsidRPr="00B37DEC" w:rsidRDefault="001E304C" w:rsidP="001E304C">
      <w:pPr>
        <w:rPr>
          <w:ins w:id="81" w:author="NTT DOCOMO" w:date="2021-02-22T10:40:00Z"/>
          <w:highlight w:val="yellow"/>
          <w:lang w:eastAsia="x-none"/>
        </w:rPr>
      </w:pPr>
      <w:del w:id="82" w:author="NTT DOCOMO" w:date="2021-02-22T10:39:00Z">
        <w:r w:rsidRPr="00B37DEC" w:rsidDel="00B37DEC">
          <w:rPr>
            <w:highlight w:val="yellow"/>
            <w:lang w:eastAsia="x-none"/>
          </w:rPr>
          <w:delText xml:space="preserve">Port and bridge management information is exchanged between CNC and TSN AF. </w:delText>
        </w:r>
      </w:del>
      <w:del w:id="83" w:author="NTT DOCOMO" w:date="2021-02-22T10:50:00Z">
        <w:r w:rsidRPr="00B37DEC" w:rsidDel="004F4ECB">
          <w:rPr>
            <w:highlight w:val="yellow"/>
            <w:lang w:eastAsia="x-none"/>
          </w:rPr>
          <w:delText>The port management information</w:delText>
        </w:r>
      </w:del>
      <w:del w:id="84" w:author="NTT DOCOMO" w:date="2021-02-22T10:42:00Z">
        <w:r w:rsidRPr="00B37DEC" w:rsidDel="00AC5FED">
          <w:rPr>
            <w:highlight w:val="yellow"/>
            <w:lang w:eastAsia="x-none"/>
          </w:rPr>
          <w:delText>,</w:delText>
        </w:r>
      </w:del>
      <w:del w:id="85"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86" w:author="NTT DOCOMO" w:date="2021-02-22T10:50:00Z"/>
        </w:rPr>
      </w:pPr>
    </w:p>
    <w:p w14:paraId="080694E6" w14:textId="03B778E7" w:rsidR="00F65319" w:rsidRDefault="00F65319" w:rsidP="001E304C">
      <w:pPr>
        <w:rPr>
          <w:ins w:id="87" w:author="NTT DOCOMO" w:date="2021-02-22T10:50:00Z"/>
        </w:rPr>
      </w:pPr>
      <w:commentRangeStart w:id="88"/>
      <w:ins w:id="89"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90" w:author="NTT DOCOMO" w:date="2021-02-22T11:33:00Z">
        <w:r w:rsidR="009877D7" w:rsidRPr="008F1989">
          <w:rPr>
            <w:highlight w:val="yellow"/>
          </w:rPr>
          <w:t xml:space="preserve"> and further stored at the SMF</w:t>
        </w:r>
      </w:ins>
      <w:ins w:id="91" w:author="NTT DOCOMO" w:date="2021-02-22T10:46:00Z">
        <w:r w:rsidRPr="008F1989">
          <w:rPr>
            <w:highlight w:val="yellow"/>
          </w:rPr>
          <w:t xml:space="preserve">. The SMF </w:t>
        </w:r>
      </w:ins>
      <w:ins w:id="92" w:author="NTT DOCOMO" w:date="2021-02-24T13:12:00Z">
        <w:r w:rsidR="000F31C0" w:rsidRPr="008F1989">
          <w:rPr>
            <w:highlight w:val="yellow"/>
          </w:rPr>
          <w:t>provides</w:t>
        </w:r>
      </w:ins>
      <w:ins w:id="93" w:author="NTT DOCOMO" w:date="2021-02-22T10:46:00Z">
        <w:r w:rsidRPr="008F1989">
          <w:rPr>
            <w:highlight w:val="yellow"/>
          </w:rPr>
          <w:t xml:space="preserve"> the DS-TT port number </w:t>
        </w:r>
      </w:ins>
      <w:ins w:id="94" w:author="NTT DOCOMO" w:date="2021-02-22T10:47:00Z">
        <w:r w:rsidRPr="008F1989">
          <w:rPr>
            <w:highlight w:val="yellow"/>
          </w:rPr>
          <w:t>via PCF to</w:t>
        </w:r>
        <w:r w:rsidRPr="00730AF7">
          <w:rPr>
            <w:highlight w:val="yellow"/>
          </w:rPr>
          <w:t xml:space="preserve"> the TSN AF or NEF. TSN AF or NEF maintain</w:t>
        </w:r>
      </w:ins>
      <w:ins w:id="95" w:author="NTT DOCOMO" w:date="2021-02-24T11:47:00Z">
        <w:r w:rsidR="00E236EE" w:rsidRPr="00730AF7">
          <w:rPr>
            <w:highlight w:val="yellow"/>
          </w:rPr>
          <w:t>s</w:t>
        </w:r>
      </w:ins>
      <w:ins w:id="96" w:author="NTT DOCOMO" w:date="2021-02-22T10:47:00Z">
        <w:r w:rsidRPr="001A2BCD">
          <w:rPr>
            <w:highlight w:val="yellow"/>
          </w:rPr>
          <w:t xml:space="preserve"> an association between the DS-TT port number and the MAC a</w:t>
        </w:r>
        <w:r w:rsidRPr="00172C72">
          <w:rPr>
            <w:highlight w:val="yellow"/>
          </w:rPr>
          <w:t xml:space="preserve">ddress </w:t>
        </w:r>
      </w:ins>
      <w:ins w:id="97" w:author="NTT DOCOMO" w:date="2021-02-22T10:48:00Z">
        <w:r w:rsidRPr="00172C72">
          <w:rPr>
            <w:highlight w:val="yellow"/>
          </w:rPr>
          <w:t xml:space="preserve">(with Ethernet type PDU session) </w:t>
        </w:r>
      </w:ins>
      <w:ins w:id="98" w:author="NTT DOCOMO" w:date="2021-02-22T10:47:00Z">
        <w:r w:rsidRPr="008F1989">
          <w:rPr>
            <w:highlight w:val="yellow"/>
          </w:rPr>
          <w:t xml:space="preserve">or IP address </w:t>
        </w:r>
      </w:ins>
      <w:ins w:id="99" w:author="NTT DOCOMO" w:date="2021-02-22T10:48:00Z">
        <w:r w:rsidRPr="008F1989">
          <w:rPr>
            <w:highlight w:val="yellow"/>
          </w:rPr>
          <w:t xml:space="preserve">(with IP type PDU Session) </w:t>
        </w:r>
      </w:ins>
      <w:ins w:id="100" w:author="NTT DOCOMO" w:date="2021-02-22T10:47:00Z">
        <w:r w:rsidRPr="008F1989">
          <w:rPr>
            <w:highlight w:val="yellow"/>
          </w:rPr>
          <w:t xml:space="preserve">of the </w:t>
        </w:r>
      </w:ins>
      <w:ins w:id="101" w:author="NTT DOCOMO" w:date="2021-02-22T10:48:00Z">
        <w:r w:rsidRPr="008F1989">
          <w:rPr>
            <w:highlight w:val="yellow"/>
          </w:rPr>
          <w:t>UE</w:t>
        </w:r>
      </w:ins>
      <w:ins w:id="102" w:author="NTT DOCOMO" w:date="2021-02-22T10:47:00Z">
        <w:r w:rsidRPr="008F1989">
          <w:rPr>
            <w:highlight w:val="yellow"/>
          </w:rPr>
          <w:t>.</w:t>
        </w:r>
      </w:ins>
      <w:ins w:id="103" w:author="NTT DOCOMO" w:date="2021-02-24T13:15:00Z">
        <w:r w:rsidR="007B65F7" w:rsidRPr="008F1989">
          <w:rPr>
            <w:highlight w:val="yellow"/>
          </w:rPr>
          <w:t xml:space="preserve"> If a PDU session for which SMF has reported a DS-TT port number to TSN AF or NEF is released, then SMF informs TSN AF </w:t>
        </w:r>
      </w:ins>
      <w:ins w:id="104" w:author="NTT DOCOMO" w:date="2021-02-24T13:16:00Z">
        <w:r w:rsidR="007B65F7" w:rsidRPr="008F1989">
          <w:rPr>
            <w:highlight w:val="yellow"/>
          </w:rPr>
          <w:t xml:space="preserve">or NEF </w:t>
        </w:r>
      </w:ins>
      <w:ins w:id="105" w:author="NTT DOCOMO" w:date="2021-02-24T13:15:00Z">
        <w:r w:rsidR="007B65F7" w:rsidRPr="008F1989">
          <w:rPr>
            <w:highlight w:val="yellow"/>
          </w:rPr>
          <w:t>accordingly.</w:t>
        </w:r>
      </w:ins>
      <w:commentRangeEnd w:id="88"/>
      <w:ins w:id="106" w:author="NTT DOCOMO" w:date="2021-02-24T13:17:00Z">
        <w:r w:rsidR="008F1989">
          <w:rPr>
            <w:rStyle w:val="CommentReference"/>
          </w:rPr>
          <w:commentReference w:id="88"/>
        </w:r>
      </w:ins>
    </w:p>
    <w:p w14:paraId="3EC4AFF3" w14:textId="07E4F1EF" w:rsidR="004F4ECB" w:rsidRDefault="004F4ECB" w:rsidP="004F4ECB">
      <w:pPr>
        <w:pStyle w:val="NO"/>
        <w:rPr>
          <w:ins w:id="107" w:author="NTT DOCOMO" w:date="2021-02-22T10:50:00Z"/>
        </w:rPr>
      </w:pPr>
      <w:ins w:id="108" w:author="NTT DOCOMO" w:date="2021-02-22T10:50:00Z">
        <w:r w:rsidRPr="00B37DEC">
          <w:rPr>
            <w:highlight w:val="yellow"/>
          </w:rPr>
          <w:t xml:space="preserve">NOTE: </w:t>
        </w:r>
      </w:ins>
      <w:ins w:id="109" w:author="NTT DOCOMO" w:date="2021-02-22T10:53:00Z">
        <w:r>
          <w:rPr>
            <w:highlight w:val="yellow"/>
          </w:rPr>
          <w:t xml:space="preserve">Port number </w:t>
        </w:r>
      </w:ins>
      <w:ins w:id="110" w:author="NTT DOCOMO" w:date="2021-02-22T10:54:00Z">
        <w:r>
          <w:rPr>
            <w:highlight w:val="yellow"/>
          </w:rPr>
          <w:t xml:space="preserve">can refer either to Ethernet port or PTP port. </w:t>
        </w:r>
      </w:ins>
      <w:ins w:id="111" w:author="NTT DOCOMO" w:date="2021-02-22T10:50:00Z">
        <w:r w:rsidRPr="00B37DEC">
          <w:rPr>
            <w:highlight w:val="yellow"/>
          </w:rPr>
          <w:t xml:space="preserve">In Ethernet </w:t>
        </w:r>
      </w:ins>
      <w:ins w:id="112" w:author="NTT DOCOMO" w:date="2021-02-22T10:55:00Z">
        <w:r>
          <w:rPr>
            <w:highlight w:val="yellow"/>
          </w:rPr>
          <w:t>type PDU S</w:t>
        </w:r>
      </w:ins>
      <w:ins w:id="113"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114" w:author="NTT DOCOMO" w:date="2021-02-22T10:47:00Z"/>
        </w:rPr>
      </w:pPr>
    </w:p>
    <w:p w14:paraId="047E2416" w14:textId="7D1FA384" w:rsidR="001E304C" w:rsidRDefault="001E304C" w:rsidP="001E304C">
      <w:pPr>
        <w:rPr>
          <w:ins w:id="115" w:author="zte-1" w:date="2021-02-16T22:41:00Z"/>
          <w:lang w:eastAsia="x-none"/>
        </w:rPr>
      </w:pPr>
      <w:r>
        <w:rPr>
          <w:lang w:eastAsia="x-none"/>
        </w:rPr>
        <w:t>5GS shall support transfer of standardized and deployment-specific port management information transparently between TSN AF</w:t>
      </w:r>
      <w:ins w:id="116"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117" w:author="QC_3" w:date="2021-02-18T14:14:00Z">
        <w:r w:rsidR="009E3783" w:rsidDel="00446976">
          <w:rPr>
            <w:lang w:eastAsia="x-none"/>
          </w:rPr>
          <w:delText xml:space="preserve">bridge </w:delText>
        </w:r>
      </w:del>
      <w:ins w:id="118" w:author="QC_3" w:date="2021-02-18T14:14:00Z">
        <w:r w:rsidR="009E3783">
          <w:rPr>
            <w:lang w:eastAsia="x-none"/>
          </w:rPr>
          <w:t>NW-TT</w:t>
        </w:r>
      </w:ins>
      <w:ins w:id="119" w:author="zte-1" w:date="2021-02-19T00:52:00Z">
        <w:r w:rsidR="009E3783">
          <w:rPr>
            <w:lang w:eastAsia="x-none"/>
          </w:rPr>
          <w:t xml:space="preserve"> </w:t>
        </w:r>
      </w:ins>
      <w:r>
        <w:rPr>
          <w:lang w:eastAsia="x-none"/>
        </w:rPr>
        <w:t>management information transparently between TSN AF</w:t>
      </w:r>
      <w:ins w:id="120" w:author="zte-1" w:date="2021-02-16T22:40:00Z">
        <w:r w:rsidR="00974B58">
          <w:rPr>
            <w:lang w:eastAsia="x-none"/>
          </w:rPr>
          <w:t xml:space="preserve"> or NEF</w:t>
        </w:r>
      </w:ins>
      <w:r>
        <w:rPr>
          <w:lang w:eastAsia="x-none"/>
        </w:rPr>
        <w:t xml:space="preserve"> and NW-TT, respectively inside a</w:t>
      </w:r>
      <w:ins w:id="121" w:author="QC_3" w:date="2021-02-18T14:14:00Z">
        <w:r w:rsidR="009E3783">
          <w:rPr>
            <w:lang w:eastAsia="x-none"/>
          </w:rPr>
          <w:t>n NW-TT</w:t>
        </w:r>
      </w:ins>
      <w:r w:rsidR="009E3783">
        <w:rPr>
          <w:lang w:eastAsia="x-none"/>
        </w:rPr>
        <w:t xml:space="preserve"> </w:t>
      </w:r>
      <w:del w:id="122"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123" w:author="QC_3" w:date="2021-02-18T14:14:00Z">
        <w:r w:rsidR="009E3783" w:rsidDel="00446976">
          <w:rPr>
            <w:lang w:eastAsia="x-none"/>
          </w:rPr>
          <w:delText xml:space="preserve">bridge </w:delText>
        </w:r>
      </w:del>
      <w:ins w:id="124" w:author="QC_3" w:date="2021-02-18T14:14:00Z">
        <w:r w:rsidR="009E3783">
          <w:rPr>
            <w:lang w:eastAsia="x-none"/>
          </w:rPr>
          <w:t>NW-TT</w:t>
        </w:r>
      </w:ins>
      <w:ins w:id="125" w:author="zte-1" w:date="2021-02-19T00:52:00Z">
        <w:r w:rsidR="009E3783">
          <w:rPr>
            <w:lang w:eastAsia="x-none"/>
          </w:rPr>
          <w:t xml:space="preserve"> </w:t>
        </w:r>
      </w:ins>
      <w:r>
        <w:rPr>
          <w:lang w:eastAsia="x-none"/>
        </w:rPr>
        <w:t>management information, respectively.</w:t>
      </w:r>
    </w:p>
    <w:p w14:paraId="763B193C" w14:textId="291EAB6D" w:rsidR="00974B58" w:rsidRDefault="009E3783" w:rsidP="001E304C">
      <w:pPr>
        <w:rPr>
          <w:ins w:id="126" w:author="zte-1" w:date="2021-02-16T22:42:00Z"/>
          <w:lang w:eastAsia="x-none"/>
        </w:rPr>
      </w:pPr>
      <w:ins w:id="127" w:author="QC_3" w:date="2021-02-18T14:14:00Z">
        <w:r>
          <w:rPr>
            <w:lang w:eastAsia="x-none"/>
          </w:rPr>
          <w:t xml:space="preserve">If </w:t>
        </w:r>
      </w:ins>
      <w:ins w:id="128" w:author="QC_3" w:date="2021-02-18T14:15:00Z">
        <w:r>
          <w:rPr>
            <w:lang w:eastAsia="x-none"/>
          </w:rPr>
          <w:t xml:space="preserve">TSN AF is deployed, i.e. if </w:t>
        </w:r>
      </w:ins>
      <w:ins w:id="129" w:author="QC_3" w:date="2021-02-18T14:14:00Z">
        <w:r>
          <w:rPr>
            <w:lang w:eastAsia="x-none"/>
          </w:rPr>
          <w:t xml:space="preserve">5GS is integrated </w:t>
        </w:r>
      </w:ins>
      <w:ins w:id="130" w:author="QC_3" w:date="2021-02-18T14:15:00Z">
        <w:r>
          <w:rPr>
            <w:lang w:eastAsia="x-none"/>
          </w:rPr>
          <w:t xml:space="preserve">with a </w:t>
        </w:r>
        <w:del w:id="131" w:author="Nokia-user" w:date="2021-02-27T21:52:00Z">
          <w:r w:rsidDel="00736663">
            <w:rPr>
              <w:lang w:eastAsia="x-none"/>
            </w:rPr>
            <w:delText>CNC</w:delText>
          </w:r>
        </w:del>
      </w:ins>
      <w:ins w:id="132" w:author="Nokia-user" w:date="2021-02-27T21:52:00Z">
        <w:r w:rsidR="00736663">
          <w:rPr>
            <w:lang w:eastAsia="x-none"/>
          </w:rPr>
          <w:t>IEEE TSN network</w:t>
        </w:r>
      </w:ins>
      <w:ins w:id="133" w:author="QC_3" w:date="2021-02-18T14:15:00Z">
        <w:r>
          <w:rPr>
            <w:lang w:eastAsia="x-none"/>
          </w:rPr>
          <w:t>,</w:t>
        </w:r>
      </w:ins>
      <w:ins w:id="134" w:author="zte-1" w:date="2021-02-16T22:41:00Z">
        <w:r w:rsidR="00974B58">
          <w:rPr>
            <w:lang w:eastAsia="x-none"/>
          </w:rPr>
          <w:t xml:space="preserve"> the port and </w:t>
        </w:r>
      </w:ins>
      <w:ins w:id="135" w:author="QC_3" w:date="2021-02-18T14:14:00Z">
        <w:r>
          <w:rPr>
            <w:lang w:eastAsia="x-none"/>
          </w:rPr>
          <w:t>NW-TT</w:t>
        </w:r>
      </w:ins>
      <w:ins w:id="136" w:author="zte-1" w:date="2021-02-19T00:54:00Z">
        <w:r>
          <w:rPr>
            <w:lang w:eastAsia="x-none"/>
          </w:rPr>
          <w:t xml:space="preserve"> </w:t>
        </w:r>
      </w:ins>
      <w:ins w:id="137" w:author="zte-1" w:date="2021-02-16T22:41:00Z">
        <w:r w:rsidR="00974B58">
          <w:rPr>
            <w:lang w:eastAsia="x-none"/>
          </w:rPr>
          <w:t>management information is exchanged between CNC and TSN AF. The port management information</w:t>
        </w:r>
        <w:del w:id="138"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53910D15" w:rsidR="00974B58" w:rsidRPr="00974B58" w:rsidRDefault="009E3783" w:rsidP="001E304C">
      <w:pPr>
        <w:rPr>
          <w:lang w:eastAsia="x-none"/>
        </w:rPr>
      </w:pPr>
      <w:ins w:id="139" w:author="QC_3" w:date="2021-02-18T14:16:00Z">
        <w:r>
          <w:rPr>
            <w:lang w:eastAsia="x-none"/>
          </w:rPr>
          <w:t>If TSN AF is not deployed,</w:t>
        </w:r>
      </w:ins>
      <w:ins w:id="140" w:author="zte-1" w:date="2021-02-19T00:53:00Z">
        <w:r>
          <w:rPr>
            <w:lang w:eastAsia="x-none"/>
          </w:rPr>
          <w:t xml:space="preserve"> </w:t>
        </w:r>
      </w:ins>
      <w:ins w:id="141" w:author="zte-1" w:date="2021-02-16T22:42:00Z">
        <w:r w:rsidR="00974B58">
          <w:rPr>
            <w:lang w:eastAsia="x-none"/>
          </w:rPr>
          <w:t xml:space="preserve">the </w:t>
        </w:r>
      </w:ins>
      <w:ins w:id="142" w:author="zte-1" w:date="2021-02-16T22:43:00Z">
        <w:r w:rsidR="00974B58">
          <w:rPr>
            <w:lang w:eastAsia="x-none"/>
          </w:rPr>
          <w:t xml:space="preserve">port and </w:t>
        </w:r>
      </w:ins>
      <w:ins w:id="143" w:author="QC_3" w:date="2021-02-18T14:14:00Z">
        <w:r>
          <w:rPr>
            <w:lang w:eastAsia="x-none"/>
          </w:rPr>
          <w:t>NW-TT</w:t>
        </w:r>
      </w:ins>
      <w:ins w:id="144" w:author="zte-1" w:date="2021-02-19T00:54:00Z">
        <w:r>
          <w:rPr>
            <w:lang w:eastAsia="x-none"/>
          </w:rPr>
          <w:t xml:space="preserve"> </w:t>
        </w:r>
      </w:ins>
      <w:ins w:id="145" w:author="zte-1" w:date="2021-02-16T22:43:00Z">
        <w:r w:rsidR="00974B58">
          <w:rPr>
            <w:lang w:eastAsia="x-none"/>
          </w:rPr>
          <w:t>management information is exchanged between NEF and DS-TT/NW-TT</w:t>
        </w:r>
      </w:ins>
      <w:ins w:id="146" w:author="zte-1" w:date="2021-02-19T00:54:00Z">
        <w:r>
          <w:rPr>
            <w:lang w:eastAsia="x-none"/>
          </w:rPr>
          <w:t xml:space="preserve">. </w:t>
        </w:r>
      </w:ins>
      <w:ins w:id="147" w:author="QC_3" w:date="2021-02-18T14:17:00Z">
        <w:del w:id="148" w:author="NTT DOCOMO" w:date="2021-02-19T16:01:00Z">
          <w:r w:rsidRPr="0043416D" w:rsidDel="002E483D">
            <w:rPr>
              <w:highlight w:val="yellow"/>
              <w:lang w:eastAsia="x-none"/>
            </w:rPr>
            <w:delText xml:space="preserve">In this case only port management and NW-TT </w:delText>
          </w:r>
        </w:del>
      </w:ins>
      <w:ins w:id="149" w:author="QC_3" w:date="2021-02-18T14:18:00Z">
        <w:del w:id="150" w:author="NTT DOCOMO" w:date="2021-02-19T16:01:00Z">
          <w:r w:rsidRPr="0043416D" w:rsidDel="002E483D">
            <w:rPr>
              <w:highlight w:val="yellow"/>
              <w:lang w:eastAsia="x-none"/>
            </w:rPr>
            <w:delText xml:space="preserve">management </w:delText>
          </w:r>
        </w:del>
      </w:ins>
      <w:ins w:id="151" w:author="QC_3" w:date="2021-02-18T14:17:00Z">
        <w:del w:id="152" w:author="NTT DOCOMO" w:date="2021-02-19T16:01:00Z">
          <w:r w:rsidRPr="0043416D" w:rsidDel="002E483D">
            <w:rPr>
              <w:highlight w:val="yellow"/>
              <w:lang w:eastAsia="x-none"/>
            </w:rPr>
            <w:delText>information related to time syncrhonization is supported.</w:delText>
          </w:r>
        </w:del>
      </w:ins>
    </w:p>
    <w:p w14:paraId="514C47BF" w14:textId="77777777" w:rsidR="001E304C" w:rsidRDefault="001E304C" w:rsidP="001E304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r w:rsidRPr="00383522">
              <w:t>txPropagationDelay</w:t>
            </w:r>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r w:rsidRPr="006E1866">
              <w:t>GateEnabled</w:t>
            </w:r>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r w:rsidRPr="00B34844">
              <w:t>AdminBaseTime</w:t>
            </w:r>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r w:rsidRPr="00B34844">
              <w:t>AdminControlList</w:t>
            </w:r>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r w:rsidRPr="00B34844">
              <w:t>AdminCycleTime</w:t>
            </w:r>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r w:rsidRPr="00B34844">
              <w:t>AdminControlListLength</w:t>
            </w:r>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General N</w:t>
            </w:r>
            <w:r w:rsidRPr="00390A87">
              <w:rPr>
                <w:b/>
              </w:rPr>
              <w:t>eighbor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r w:rsidRPr="00B34844">
              <w:t>adminStatus</w:t>
            </w:r>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NW-TT port neighbor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r w:rsidRPr="00E44703">
              <w:rPr>
                <w:b/>
                <w:bCs/>
              </w:rPr>
              <w:t>Neighbor discovery information for each discovered neighbor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r w:rsidRPr="000172EF">
              <w:t>MaxStreamFilterInstances</w:t>
            </w:r>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r>
              <w:t>MaxStreamGateInstances</w:t>
            </w:r>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r>
              <w:t>MaxFlowMeterInstances</w:t>
            </w:r>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r>
              <w:t>SupportedListMax</w:t>
            </w:r>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&gt; PrioritySpec</w:t>
            </w:r>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&gt; StreamGateInstanceID</w:t>
            </w:r>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r>
              <w:rPr>
                <w:bCs/>
              </w:rPr>
              <w:t>StreamGateInstance</w:t>
            </w:r>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r>
              <w:rPr>
                <w:lang w:eastAsia="fr-FR"/>
              </w:rPr>
              <w:t>PSFPAdminBaseTime</w:t>
            </w:r>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r>
              <w:rPr>
                <w:lang w:eastAsia="fr-FR"/>
              </w:rPr>
              <w:t>PSFPAdminControlList</w:t>
            </w:r>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r>
              <w:rPr>
                <w:lang w:eastAsia="fr-FR"/>
              </w:rPr>
              <w:t>PSFPAdminCycleTime</w:t>
            </w:r>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r>
              <w:rPr>
                <w:lang w:eastAsia="fr-FR"/>
              </w:rPr>
              <w:t>PSFPTickGranularity</w:t>
            </w:r>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t>AdminCycleTime and AdminControlListLength are optional for gate control information.</w:t>
            </w:r>
          </w:p>
          <w:p w14:paraId="6625ADCB" w14:textId="4A12604B" w:rsidR="001E304C" w:rsidRPr="000172EF" w:rsidRDefault="001E304C" w:rsidP="000F31C0">
            <w:pPr>
              <w:pStyle w:val="TAN"/>
            </w:pPr>
            <w:r>
              <w:t>NOTE 4:</w:t>
            </w:r>
            <w: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del w:id="153" w:author="QC_3" w:date="2021-02-18T14:32:00Z">
              <w:r w:rsidR="009E3783" w:rsidDel="00991217">
                <w:delText xml:space="preserve">Bridge </w:delText>
              </w:r>
            </w:del>
            <w:ins w:id="154" w:author="QC_3" w:date="2021-02-18T14:32:00Z">
              <w:r w:rsidR="009E3783">
                <w:t xml:space="preserve">NW-TT </w:t>
              </w:r>
            </w:ins>
            <w: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E89269A" w14:textId="77777777" w:rsidR="001E304C" w:rsidRDefault="001E304C" w:rsidP="000F31C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5D271345" w:rsidR="001E304C" w:rsidRDefault="001E304C" w:rsidP="001E304C">
      <w:pPr>
        <w:pStyle w:val="TH"/>
      </w:pPr>
      <w:r>
        <w:lastRenderedPageBreak/>
        <w:t xml:space="preserve">Table 5.28.3.1-2: Standardized </w:t>
      </w:r>
      <w:del w:id="155" w:author="QC_3" w:date="2021-02-18T14:33:00Z">
        <w:r w:rsidR="009E3783" w:rsidDel="00991217">
          <w:delText xml:space="preserve">bridge </w:delText>
        </w:r>
      </w:del>
      <w:ins w:id="156" w:author="QC_3" w:date="2021-02-18T14:33:00Z">
        <w:r w:rsidR="009E3783">
          <w:t xml:space="preserve">NW-TT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0EA3AF14" w:rsidR="001E304C" w:rsidRPr="002369B3" w:rsidRDefault="009E3783" w:rsidP="000F31C0">
            <w:pPr>
              <w:pStyle w:val="TAH"/>
            </w:pPr>
            <w:del w:id="157" w:author="QC_3" w:date="2021-02-18T14:31:00Z">
              <w:r w:rsidDel="00991217">
                <w:lastRenderedPageBreak/>
                <w:delText xml:space="preserve">Bridge </w:delText>
              </w:r>
            </w:del>
            <w:ins w:id="158" w:author="QC_3" w:date="2021-02-18T14:31:00Z">
              <w:r>
                <w:t xml:space="preserve">NW-TT </w:t>
              </w:r>
            </w:ins>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115DEDF4" w:rsidR="001E304C" w:rsidRPr="002369B3" w:rsidRDefault="009E3783" w:rsidP="000F31C0">
            <w:pPr>
              <w:pStyle w:val="TAL"/>
              <w:rPr>
                <w:b/>
              </w:rPr>
            </w:pPr>
            <w:ins w:id="159" w:author="QC_3" w:date="2021-02-18T14:32:00Z">
              <w:r>
                <w:rPr>
                  <w:b/>
                </w:rPr>
                <w:t xml:space="preserve">NW-TT </w:t>
              </w:r>
            </w:ins>
            <w:r w:rsidR="001E304C">
              <w:rPr>
                <w:b/>
              </w:rPr>
              <w:t xml:space="preserve">Information </w:t>
            </w:r>
            <w:del w:id="160"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77777777" w:rsidR="001E304C" w:rsidRPr="00757077" w:rsidRDefault="001E304C" w:rsidP="000F31C0">
            <w:pPr>
              <w:pStyle w:val="TAL"/>
              <w:rPr>
                <w:bCs/>
              </w:rPr>
            </w:pPr>
            <w:r>
              <w:rPr>
                <w:bCs/>
              </w:rPr>
              <w:t>Bridge ID</w:t>
            </w:r>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General Neighbor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r>
              <w:rPr>
                <w:bCs/>
              </w:rPr>
              <w:t>adminStatus</w:t>
            </w:r>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DS-TT port neighbor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&gt;DS-TT port neighbor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Discovered neighbor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&gt;Discovered neighbor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r>
              <w:t>MaxStreamFilterInstances</w:t>
            </w:r>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r>
              <w:t>MaxStreamGateInstances</w:t>
            </w:r>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r>
              <w:t>MaxFlowMeterInstances</w:t>
            </w:r>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r>
              <w:t>SupportedListMax</w:t>
            </w:r>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DS-TT discovery configuration and DS-TT discovery information are used only when DS-TT does not support LLDP and NW-TT performs neighbor discovery on behalf of DS-TT.</w:t>
            </w:r>
          </w:p>
          <w:p w14:paraId="43E4A92B" w14:textId="77777777" w:rsidR="001E304C" w:rsidRDefault="001E304C" w:rsidP="000F31C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0692F965" w14:textId="77777777" w:rsidR="001E304C" w:rsidRDefault="001E304C" w:rsidP="001E304C"/>
    <w:p w14:paraId="1992542A" w14:textId="24CB89BF" w:rsidR="009E3783" w:rsidRDefault="009E3783" w:rsidP="009E3783">
      <w:r>
        <w:t xml:space="preserve">Exchange of port and </w:t>
      </w:r>
      <w:del w:id="161" w:author="QC_3" w:date="2021-02-18T14:11:00Z">
        <w:r w:rsidDel="00446976">
          <w:delText xml:space="preserve">bridge </w:delText>
        </w:r>
      </w:del>
      <w:ins w:id="162" w:author="QC_3" w:date="2021-02-18T14:11:00Z">
        <w:r>
          <w:t xml:space="preserve">NW-TT </w:t>
        </w:r>
      </w:ins>
      <w:r>
        <w:t xml:space="preserve">management information between TSN AF </w:t>
      </w:r>
      <w:ins w:id="163" w:author="QC_3" w:date="2021-02-18T14:12:00Z">
        <w:r>
          <w:t xml:space="preserve">or NEF </w:t>
        </w:r>
      </w:ins>
      <w:r>
        <w:t xml:space="preserve">and NW-TT or </w:t>
      </w:r>
      <w:ins w:id="164" w:author="QC_3" w:date="2021-02-18T14:12:00Z">
        <w:r>
          <w:t>between TSN AF</w:t>
        </w:r>
        <w:del w:id="165" w:author="Nokia-user" w:date="2021-02-27T21:59:00Z">
          <w:r w:rsidDel="0030475B">
            <w:delText>/</w:delText>
          </w:r>
        </w:del>
      </w:ins>
      <w:ins w:id="166" w:author="Nokia-user" w:date="2021-02-27T21:59:00Z">
        <w:r w:rsidR="0030475B">
          <w:t xml:space="preserve"> or </w:t>
        </w:r>
      </w:ins>
      <w:ins w:id="167" w:author="QC_3" w:date="2021-02-18T14:12:00Z">
        <w:r>
          <w:t xml:space="preserve">NEF and </w:t>
        </w:r>
      </w:ins>
      <w:r>
        <w:t>DS-TT allows TSN AF</w:t>
      </w:r>
      <w:ins w:id="168" w:author="QC_3" w:date="2021-02-18T14:12:00Z">
        <w:del w:id="169" w:author="Nokia-user" w:date="2021-02-27T21:59:00Z">
          <w:r w:rsidDel="0030475B">
            <w:delText>/</w:delText>
          </w:r>
        </w:del>
      </w:ins>
      <w:ins w:id="170" w:author="Nokia-user" w:date="2021-02-27T21:59:00Z">
        <w:r w:rsidR="0030475B">
          <w:t xml:space="preserve"> or </w:t>
        </w:r>
      </w:ins>
      <w:ins w:id="171" w:author="QC_3" w:date="2021-02-18T14:12:00Z">
        <w:r>
          <w:t>NEF</w:t>
        </w:r>
      </w:ins>
      <w:r>
        <w:t xml:space="preserve"> to:</w:t>
      </w:r>
    </w:p>
    <w:p w14:paraId="1DB3941F" w14:textId="77777777" w:rsidR="009E3783" w:rsidRDefault="009E3783" w:rsidP="009E3783">
      <w:pPr>
        <w:pStyle w:val="B1"/>
      </w:pPr>
      <w:r>
        <w:t>1)</w:t>
      </w:r>
      <w:r>
        <w:tab/>
        <w:t xml:space="preserve">retrieve port management information for a DS-TT or NW-TT </w:t>
      </w:r>
      <w:del w:id="172" w:author="QC_3" w:date="2021-02-18T14:09:00Z">
        <w:r w:rsidDel="00446976">
          <w:delText xml:space="preserve">Ethernet </w:delText>
        </w:r>
      </w:del>
      <w:r>
        <w:t xml:space="preserve">port or </w:t>
      </w:r>
      <w:del w:id="173" w:author="QC_3" w:date="2021-02-18T14:10:00Z">
        <w:r w:rsidDel="00446976">
          <w:delText xml:space="preserve">bridge </w:delText>
        </w:r>
      </w:del>
      <w:ins w:id="174" w:author="QC_3" w:date="2021-02-18T14:10:00Z">
        <w:r>
          <w:t xml:space="preserve">NW-TT </w:t>
        </w:r>
      </w:ins>
      <w:r>
        <w:t>management information</w:t>
      </w:r>
      <w:del w:id="175" w:author="QC_3" w:date="2021-02-18T14:11:00Z">
        <w:r w:rsidDel="00446976">
          <w:delText xml:space="preserve"> for a 5GS TSN bridge</w:delText>
        </w:r>
      </w:del>
      <w:r>
        <w:t>;</w:t>
      </w:r>
    </w:p>
    <w:p w14:paraId="0D4619F8" w14:textId="2BF041EF" w:rsidR="009E3783" w:rsidRDefault="009E3783" w:rsidP="009E3783">
      <w:pPr>
        <w:pStyle w:val="B1"/>
      </w:pPr>
      <w:r>
        <w:t>2)</w:t>
      </w:r>
      <w:r>
        <w:tab/>
        <w:t xml:space="preserve">send port management information for a DS-TT or NW-TT </w:t>
      </w:r>
      <w:del w:id="176" w:author="QC_3" w:date="2021-02-18T14:11:00Z">
        <w:r w:rsidDel="00446976">
          <w:delText xml:space="preserve">Ethernet </w:delText>
        </w:r>
      </w:del>
      <w:r>
        <w:t xml:space="preserve">port or </w:t>
      </w:r>
      <w:del w:id="177" w:author="QC_3" w:date="2021-02-18T14:11:00Z">
        <w:r w:rsidDel="00446976">
          <w:delText xml:space="preserve">bridge </w:delText>
        </w:r>
      </w:del>
      <w:ins w:id="178" w:author="QC_3" w:date="2021-02-18T14:11:00Z">
        <w:r>
          <w:t xml:space="preserve">NW-TT </w:t>
        </w:r>
      </w:ins>
      <w:r>
        <w:t>management information</w:t>
      </w:r>
      <w:del w:id="179" w:author="zte-1" w:date="2021-02-19T01:00:00Z">
        <w:r w:rsidDel="004123A8">
          <w:delText xml:space="preserve"> for a 5GS TSN bridge</w:delText>
        </w:r>
      </w:del>
      <w:r>
        <w:t>;</w:t>
      </w:r>
    </w:p>
    <w:p w14:paraId="555EF51E" w14:textId="77777777" w:rsidR="009E3783" w:rsidRDefault="009E3783" w:rsidP="009E3783">
      <w:pPr>
        <w:pStyle w:val="B1"/>
      </w:pPr>
      <w:r>
        <w:t>3)</w:t>
      </w:r>
      <w:r>
        <w:tab/>
        <w:t xml:space="preserve">subscribe to and receive notifications if specific port management information for a DS-TT or NW-TT </w:t>
      </w:r>
      <w:del w:id="180" w:author="QC_3" w:date="2021-02-18T14:11:00Z">
        <w:r w:rsidDel="00446976">
          <w:delText xml:space="preserve">Ethernet </w:delText>
        </w:r>
      </w:del>
      <w:r>
        <w:t xml:space="preserve">port changes or </w:t>
      </w:r>
      <w:del w:id="181" w:author="QC_3" w:date="2021-02-18T14:11:00Z">
        <w:r w:rsidDel="00446976">
          <w:delText xml:space="preserve">bridge </w:delText>
        </w:r>
      </w:del>
      <w:ins w:id="182" w:author="QC_3" w:date="2021-02-18T14:11:00Z">
        <w:r>
          <w:t xml:space="preserve">NW-TT </w:t>
        </w:r>
      </w:ins>
      <w:r>
        <w:t>management information changes.</w:t>
      </w:r>
    </w:p>
    <w:p w14:paraId="36EE5851" w14:textId="2554B99A" w:rsidR="009E3783" w:rsidRDefault="009E3783" w:rsidP="009E3783">
      <w:r>
        <w:t>Exchange of port management information between TSN AF</w:t>
      </w:r>
      <w:ins w:id="183" w:author="Nokia-user" w:date="2021-02-27T21:58:00Z">
        <w:r w:rsidR="0030475B">
          <w:t xml:space="preserve"> or </w:t>
        </w:r>
      </w:ins>
      <w:ins w:id="184" w:author="QC_3" w:date="2021-02-18T14:12:00Z">
        <w:del w:id="185" w:author="Nokia-user" w:date="2021-02-27T21:58:00Z">
          <w:r w:rsidDel="0030475B">
            <w:delText>/</w:delText>
          </w:r>
        </w:del>
        <w:r>
          <w:t>NEF</w:t>
        </w:r>
      </w:ins>
      <w:r>
        <w:t xml:space="preserve"> and NW-TT or DS-TT is initiated by DS-TT or NW-TT to:</w:t>
      </w:r>
    </w:p>
    <w:p w14:paraId="70BEDBC9" w14:textId="5F629144" w:rsidR="009E3783" w:rsidRDefault="009E3783" w:rsidP="009E3783">
      <w:pPr>
        <w:pStyle w:val="B1"/>
      </w:pPr>
      <w:r>
        <w:t>-</w:t>
      </w:r>
      <w:r>
        <w:tab/>
        <w:t>notify TSN AF</w:t>
      </w:r>
      <w:ins w:id="186" w:author="zte-1" w:date="2021-02-19T01:00:00Z">
        <w:del w:id="187" w:author="Nokia-user" w:date="2021-02-27T21:59:00Z">
          <w:r w:rsidR="004123A8" w:rsidDel="0030475B">
            <w:delText>/</w:delText>
          </w:r>
        </w:del>
      </w:ins>
      <w:ins w:id="188" w:author="Nokia-user" w:date="2021-02-27T21:59:00Z">
        <w:r w:rsidR="0030475B">
          <w:t xml:space="preserve"> or </w:t>
        </w:r>
      </w:ins>
      <w:ins w:id="189" w:author="zte-1" w:date="2021-02-19T01:00:00Z">
        <w:r w:rsidR="004123A8">
          <w:t>NEF</w:t>
        </w:r>
      </w:ins>
      <w:r>
        <w:t xml:space="preserve"> if port management information has changed that TSN AF</w:t>
      </w:r>
      <w:ins w:id="190" w:author="Nokia-user" w:date="2021-02-27T21:58:00Z">
        <w:r w:rsidR="0030475B">
          <w:t xml:space="preserve"> o</w:t>
        </w:r>
      </w:ins>
      <w:ins w:id="191" w:author="Nokia-user" w:date="2021-02-27T21:59:00Z">
        <w:r w:rsidR="0030475B">
          <w:t>r</w:t>
        </w:r>
      </w:ins>
      <w:ins w:id="192" w:author="zte-1" w:date="2021-02-19T01:00:00Z">
        <w:del w:id="193" w:author="Nokia-user" w:date="2021-02-27T21:58:00Z">
          <w:r w:rsidR="004123A8" w:rsidDel="0030475B">
            <w:delText>/</w:delText>
          </w:r>
        </w:del>
        <w:r w:rsidR="004123A8">
          <w:t>NEF</w:t>
        </w:r>
      </w:ins>
      <w:r>
        <w:t xml:space="preserve"> has subscribed for.</w:t>
      </w:r>
    </w:p>
    <w:p w14:paraId="6502AF58" w14:textId="77777777" w:rsidR="009E3783" w:rsidRDefault="009E3783" w:rsidP="009E3783">
      <w:r>
        <w:t xml:space="preserve">Exchange of </w:t>
      </w:r>
      <w:del w:id="194" w:author="QC_3" w:date="2021-02-18T14:12:00Z">
        <w:r w:rsidDel="00446976">
          <w:delText xml:space="preserve">bridge </w:delText>
        </w:r>
      </w:del>
      <w:ins w:id="195" w:author="QC_3" w:date="2021-02-18T14:12:00Z">
        <w:r>
          <w:t xml:space="preserve">NW-TT </w:t>
        </w:r>
      </w:ins>
      <w:r>
        <w:t>management information between TSN AF and NW-TT is initiated by NW-TT to:</w:t>
      </w:r>
    </w:p>
    <w:p w14:paraId="330DB097" w14:textId="77777777" w:rsidR="009E3783" w:rsidRDefault="009E3783" w:rsidP="009E3783">
      <w:pPr>
        <w:pStyle w:val="B1"/>
      </w:pPr>
      <w:r>
        <w:t>-</w:t>
      </w:r>
      <w:r>
        <w:tab/>
        <w:t xml:space="preserve">notify TSN AF if </w:t>
      </w:r>
      <w:del w:id="196" w:author="QC_3" w:date="2021-02-18T14:13:00Z">
        <w:r w:rsidDel="00446976">
          <w:delText xml:space="preserve">bridge </w:delText>
        </w:r>
      </w:del>
      <w:ins w:id="197" w:author="QC_3" w:date="2021-02-18T14:13:00Z">
        <w:r>
          <w:t xml:space="preserve">NW-TT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198" w:author="zte-1" w:date="2021-02-16T23:04:00Z">
        <w:r>
          <w:t xml:space="preserve"> or NEF</w:t>
        </w:r>
      </w:ins>
      <w:r>
        <w:t xml:space="preserve"> indicates inside the Port Management Information Container or </w:t>
      </w:r>
      <w:del w:id="199" w:author="QC_3" w:date="2021-02-18T14:13:00Z">
        <w:r w:rsidDel="00446976">
          <w:delText xml:space="preserve">Bridge </w:delText>
        </w:r>
      </w:del>
      <w:ins w:id="200" w:author="QC_3" w:date="2021-02-18T14:13:00Z">
        <w:r>
          <w:t xml:space="preserve">NW-TT </w:t>
        </w:r>
      </w:ins>
      <w:r>
        <w:t>Management Information Container whether it wants to retrieve or send port or bridge management information or intends to (un-)subscribe for notifications.</w:t>
      </w:r>
    </w:p>
    <w:p w14:paraId="094314F0" w14:textId="77777777" w:rsidR="004123A8" w:rsidRDefault="004123A8" w:rsidP="004123A8">
      <w:pPr>
        <w:pStyle w:val="Heading4"/>
      </w:pPr>
      <w:bookmarkStart w:id="201" w:name="_Toc20150075"/>
      <w:bookmarkStart w:id="202" w:name="_Toc27846874"/>
      <w:bookmarkStart w:id="203" w:name="_Toc36188005"/>
      <w:bookmarkStart w:id="204" w:name="_Toc45183909"/>
      <w:bookmarkStart w:id="205" w:name="_Toc47342751"/>
      <w:bookmarkStart w:id="206" w:name="_Toc51769452"/>
      <w:bookmarkStart w:id="207" w:name="_Toc59095804"/>
      <w:r>
        <w:t>5.28.3.2</w:t>
      </w:r>
      <w:r>
        <w:tab/>
        <w:t xml:space="preserve">Transfer of port or </w:t>
      </w:r>
      <w:del w:id="208" w:author="QC_3" w:date="2021-02-18T14:18:00Z">
        <w:r w:rsidDel="00446976">
          <w:delText xml:space="preserve">bridge </w:delText>
        </w:r>
      </w:del>
      <w:ins w:id="209" w:author="QC_3" w:date="2021-02-18T14:18:00Z">
        <w:r>
          <w:t xml:space="preserve">NW-TT </w:t>
        </w:r>
      </w:ins>
      <w:r>
        <w:t>management information</w:t>
      </w:r>
      <w:bookmarkEnd w:id="201"/>
      <w:bookmarkEnd w:id="202"/>
      <w:bookmarkEnd w:id="203"/>
      <w:bookmarkEnd w:id="204"/>
      <w:bookmarkEnd w:id="205"/>
      <w:bookmarkEnd w:id="206"/>
      <w:bookmarkEnd w:id="207"/>
    </w:p>
    <w:p w14:paraId="6D86DF73" w14:textId="77777777" w:rsidR="004123A8" w:rsidRDefault="004123A8" w:rsidP="004123A8">
      <w:pPr>
        <w:rPr>
          <w:lang w:eastAsia="x-none"/>
        </w:rPr>
      </w:pPr>
      <w:r>
        <w:rPr>
          <w:lang w:eastAsia="x-none"/>
        </w:rPr>
        <w:t>Port management information is transferred transparently via 5GS between TSN AF</w:t>
      </w:r>
      <w:ins w:id="210" w:author="zte-1" w:date="2021-02-16T23:04:00Z">
        <w:r>
          <w:rPr>
            <w:lang w:eastAsia="x-none"/>
          </w:rPr>
          <w:t xml:space="preserve"> or NEF</w:t>
        </w:r>
      </w:ins>
      <w:r>
        <w:rPr>
          <w:lang w:eastAsia="x-none"/>
        </w:rPr>
        <w:t xml:space="preserve"> and DS-TT or NW-TT, respectively, inside a Port Management Information Container (PMIC). </w:t>
      </w:r>
      <w:del w:id="211" w:author="QC_3" w:date="2021-02-18T14:18:00Z">
        <w:r w:rsidDel="00446976">
          <w:rPr>
            <w:lang w:eastAsia="x-none"/>
          </w:rPr>
          <w:delText xml:space="preserve">Bridge </w:delText>
        </w:r>
      </w:del>
      <w:ins w:id="212" w:author="QC_3" w:date="2021-02-18T14:18:00Z">
        <w:r>
          <w:rPr>
            <w:lang w:eastAsia="x-none"/>
          </w:rPr>
          <w:t xml:space="preserve">NW-TT </w:t>
        </w:r>
      </w:ins>
      <w:r>
        <w:rPr>
          <w:lang w:eastAsia="x-none"/>
        </w:rPr>
        <w:t>management information is transferred transparently via 5GS between TSN AF</w:t>
      </w:r>
      <w:ins w:id="213" w:author="zte-1" w:date="2021-02-16T23:04:00Z">
        <w:r>
          <w:rPr>
            <w:lang w:eastAsia="x-none"/>
          </w:rPr>
          <w:t xml:space="preserve"> or NEF</w:t>
        </w:r>
      </w:ins>
      <w:r>
        <w:rPr>
          <w:lang w:eastAsia="x-none"/>
        </w:rPr>
        <w:t xml:space="preserve"> and NW-TT inside a </w:t>
      </w:r>
      <w:del w:id="214" w:author="QC_3" w:date="2021-02-18T14:18:00Z">
        <w:r w:rsidDel="00446976">
          <w:rPr>
            <w:lang w:eastAsia="x-none"/>
          </w:rPr>
          <w:delText xml:space="preserve">Bridge </w:delText>
        </w:r>
      </w:del>
      <w:ins w:id="215" w:author="QC_3" w:date="2021-02-18T14:18:00Z">
        <w:r>
          <w:rPr>
            <w:lang w:eastAsia="x-none"/>
          </w:rPr>
          <w:t xml:space="preserve">NW-TT </w:t>
        </w:r>
      </w:ins>
      <w:r>
        <w:rPr>
          <w:lang w:eastAsia="x-none"/>
        </w:rPr>
        <w:t>Management Information Container (</w:t>
      </w:r>
      <w:del w:id="216" w:author="QC_3" w:date="2021-02-18T14:18:00Z">
        <w:r w:rsidDel="00446976">
          <w:rPr>
            <w:lang w:eastAsia="x-none"/>
          </w:rPr>
          <w:delText>BMIC</w:delText>
        </w:r>
      </w:del>
      <w:ins w:id="217" w:author="QC_3" w:date="2021-02-18T14:18:00Z">
        <w:r>
          <w:rPr>
            <w:lang w:eastAsia="x-none"/>
          </w:rPr>
          <w:t>NMIC</w:t>
        </w:r>
      </w:ins>
      <w:r>
        <w:rPr>
          <w:lang w:eastAsia="x-none"/>
        </w:rPr>
        <w:t xml:space="preserve">). The transfer of port or </w:t>
      </w:r>
      <w:del w:id="218" w:author="QC_3" w:date="2021-02-18T14:19:00Z">
        <w:r w:rsidDel="00446976">
          <w:rPr>
            <w:lang w:eastAsia="x-none"/>
          </w:rPr>
          <w:delText xml:space="preserve">bridge </w:delText>
        </w:r>
      </w:del>
      <w:ins w:id="219" w:author="QC_3" w:date="2021-02-18T14:19:00Z">
        <w:r>
          <w:rPr>
            <w:lang w:eastAsia="x-none"/>
          </w:rPr>
          <w:t xml:space="preserve">NW-TT </w:t>
        </w:r>
      </w:ins>
      <w:r>
        <w:rPr>
          <w:lang w:eastAsia="x-none"/>
        </w:rPr>
        <w:t>management information is as follows:</w:t>
      </w:r>
    </w:p>
    <w:p w14:paraId="6A373BAE" w14:textId="01DF02A1" w:rsidR="004123A8" w:rsidRDefault="004123A8" w:rsidP="004123A8">
      <w:pPr>
        <w:pStyle w:val="B1"/>
      </w:pPr>
      <w:r>
        <w:t>-</w:t>
      </w:r>
      <w:r>
        <w:tab/>
        <w:t>To convey port management information from DS-TT or NW-TT to TSN AF</w:t>
      </w:r>
      <w:ins w:id="220"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221"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222" w:author="NTT DOCOMO" w:date="2021-02-24T11:57:00Z">
        <w:r w:rsidR="00137FB2">
          <w:t xml:space="preserve">or NEF </w:t>
        </w:r>
      </w:ins>
      <w:r>
        <w:t>as described in TS 23.502 [3] clause 4.3.3.2;</w:t>
      </w:r>
    </w:p>
    <w:p w14:paraId="74E1FBA0" w14:textId="237F6147" w:rsidR="004123A8" w:rsidRDefault="004123A8" w:rsidP="004123A8">
      <w:pPr>
        <w:pStyle w:val="B2"/>
      </w:pPr>
      <w:r>
        <w:t>-</w:t>
      </w:r>
      <w:r>
        <w:tab/>
        <w:t xml:space="preserve">NW-TT provides PMIC(s) and/or </w:t>
      </w:r>
      <w:del w:id="223" w:author="QC_3" w:date="2021-02-18T14:20:00Z">
        <w:r w:rsidDel="007B0463">
          <w:delText xml:space="preserve">BMIC </w:delText>
        </w:r>
      </w:del>
      <w:ins w:id="224" w:author="QC_3" w:date="2021-02-18T14:20:00Z">
        <w:r>
          <w:t xml:space="preserve">NMIC </w:t>
        </w:r>
      </w:ins>
      <w:r>
        <w:t xml:space="preserve">to the UPF, which triggers the N4 Session Level Reporting Procedure to forward the PMIC(s) and/or </w:t>
      </w:r>
      <w:del w:id="225" w:author="QC_3" w:date="2021-02-18T14:20:00Z">
        <w:r w:rsidDel="007B0463">
          <w:delText xml:space="preserve">BMIC </w:delText>
        </w:r>
      </w:del>
      <w:ins w:id="226" w:author="QC_3" w:date="2021-02-18T14:20:00Z">
        <w:r>
          <w:t xml:space="preserve">NMIC </w:t>
        </w:r>
      </w:ins>
      <w:r>
        <w:t xml:space="preserve">to SMF. UPF selects an N4 session corresponding to </w:t>
      </w:r>
      <w:r>
        <w:lastRenderedPageBreak/>
        <w:t xml:space="preserve">any of the N4 sessions for this NW-TT. SMF in turn forwards the PMIC(s) and the port number(s) of the related NW-TT </w:t>
      </w:r>
      <w:del w:id="227" w:author="QC_3" w:date="2021-02-18T14:21:00Z">
        <w:r w:rsidDel="007B0463">
          <w:delText xml:space="preserve">Ethernet </w:delText>
        </w:r>
      </w:del>
      <w:r>
        <w:t xml:space="preserve">port(s), or the </w:t>
      </w:r>
      <w:del w:id="228" w:author="QC_3" w:date="2021-02-18T14:21:00Z">
        <w:r w:rsidDel="007B0463">
          <w:delText>BMIC</w:delText>
        </w:r>
      </w:del>
      <w:ins w:id="229" w:author="QC_3" w:date="2021-02-18T14:21:00Z">
        <w:r>
          <w:t>NMIC</w:t>
        </w:r>
      </w:ins>
      <w:r>
        <w:t xml:space="preserve">, to TSN AF </w:t>
      </w:r>
      <w:ins w:id="230" w:author="NTT DOCOMO" w:date="2021-02-24T11:57:00Z">
        <w:r w:rsidR="00137FB2">
          <w:t xml:space="preserve">or NEF </w:t>
        </w:r>
      </w:ins>
      <w:r>
        <w:t>as described in TS 23.502 [3] clause 4.16.5.1.</w:t>
      </w:r>
    </w:p>
    <w:p w14:paraId="1C7F2F79" w14:textId="77777777" w:rsidR="004123A8" w:rsidRDefault="004123A8" w:rsidP="004123A8">
      <w:pPr>
        <w:pStyle w:val="NO"/>
      </w:pPr>
      <w:r>
        <w:t>NOTE</w:t>
      </w:r>
      <w:ins w:id="231" w:author="zte-1" w:date="2021-02-16T23:10:00Z">
        <w:r>
          <w:t xml:space="preserve"> 1</w:t>
        </w:r>
      </w:ins>
      <w:r>
        <w:t>:</w:t>
      </w:r>
      <w:r>
        <w:tab/>
        <w:t>There has to be at least one established PDU session for DS-TT port before the UPF can report PMIC/</w:t>
      </w:r>
      <w:del w:id="232" w:author="QC_3" w:date="2021-02-18T14:21:00Z">
        <w:r w:rsidDel="007B0463">
          <w:delText xml:space="preserve">BMIC </w:delText>
        </w:r>
      </w:del>
      <w:ins w:id="233" w:author="QC_3" w:date="2021-02-18T14:21:00Z">
        <w:r>
          <w:t xml:space="preserve">NMIC </w:t>
        </w:r>
      </w:ins>
      <w:r>
        <w:t>information towards the AF.</w:t>
      </w:r>
    </w:p>
    <w:p w14:paraId="564D02A8" w14:textId="10FA99BB" w:rsidR="004123A8" w:rsidRDefault="004123A8" w:rsidP="004123A8">
      <w:pPr>
        <w:pStyle w:val="B1"/>
      </w:pPr>
      <w:r>
        <w:t>-</w:t>
      </w:r>
      <w:r>
        <w:tab/>
        <w:t>To convey port management information from TSN</w:t>
      </w:r>
      <w:bookmarkStart w:id="234" w:name="_GoBack"/>
      <w:bookmarkEnd w:id="234"/>
      <w:r>
        <w:t xml:space="preserve"> AF </w:t>
      </w:r>
      <w:ins w:id="235" w:author="NTT DOCOMO" w:date="2021-02-24T11:57:00Z">
        <w:r w:rsidR="00555014">
          <w:t xml:space="preserve">or NEF </w:t>
        </w:r>
      </w:ins>
      <w:r>
        <w:t>to DS-TT:</w:t>
      </w:r>
    </w:p>
    <w:p w14:paraId="636BCEBB" w14:textId="105E6F71" w:rsidR="004123A8" w:rsidRDefault="004123A8" w:rsidP="004123A8">
      <w:pPr>
        <w:pStyle w:val="B2"/>
      </w:pPr>
      <w:r>
        <w:t>-</w:t>
      </w:r>
      <w:r>
        <w:tab/>
        <w:t>TSN AF</w:t>
      </w:r>
      <w:ins w:id="236" w:author="NTT DOCOMO" w:date="2021-02-24T11:57:00Z">
        <w:r w:rsidR="00555014">
          <w:t xml:space="preserve"> or NEF</w:t>
        </w:r>
      </w:ins>
      <w:r>
        <w:t xml:space="preserve"> provides a PMIC, MAC address </w:t>
      </w:r>
      <w:ins w:id="237" w:author="NTT DOCOMO" w:date="2021-02-24T11:57:00Z">
        <w:r w:rsidR="00555014">
          <w:t>or</w:t>
        </w:r>
      </w:ins>
      <w:ins w:id="238" w:author="NTT DOCOMO" w:date="2021-02-24T11:58:00Z">
        <w:r w:rsidR="00555014">
          <w:t xml:space="preserve"> UE IP address </w:t>
        </w:r>
      </w:ins>
      <w:r>
        <w:t xml:space="preserve">reported for a PDU Session (i.e. MAC address of the DS-TT port </w:t>
      </w:r>
      <w:ins w:id="239"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240"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241" w:author="NTT DOCOMO" w:date="2021-02-24T12:00:00Z">
        <w:r w:rsidR="00171489">
          <w:t xml:space="preserve">or NEF </w:t>
        </w:r>
      </w:ins>
      <w:r>
        <w:t>to NW-TT:</w:t>
      </w:r>
    </w:p>
    <w:p w14:paraId="651724BC" w14:textId="6396C2BB" w:rsidR="004123A8" w:rsidRDefault="004123A8" w:rsidP="004123A8">
      <w:pPr>
        <w:pStyle w:val="B1"/>
      </w:pPr>
      <w:r>
        <w:t>-</w:t>
      </w:r>
      <w:r>
        <w:tab/>
        <w:t xml:space="preserve">TSN AF </w:t>
      </w:r>
      <w:ins w:id="242" w:author="NTT DOCOMO" w:date="2021-02-24T12:00:00Z">
        <w:r w:rsidR="00171489">
          <w:t xml:space="preserve">or NEF </w:t>
        </w:r>
      </w:ins>
      <w:r>
        <w:t xml:space="preserve">selects a PCF-AF session corresponding to any of the DS-TT MAC </w:t>
      </w:r>
      <w:ins w:id="243" w:author="NTT DOCOMO" w:date="2021-02-24T12:01:00Z">
        <w:r w:rsidR="003146CD">
          <w:t xml:space="preserve">or IP </w:t>
        </w:r>
      </w:ins>
      <w:r>
        <w:t xml:space="preserve">addresses for the related PDU sessions of this </w:t>
      </w:r>
      <w:del w:id="244" w:author="NTT DOCOMO" w:date="2021-02-24T12:01:00Z">
        <w:r w:rsidDel="00171489">
          <w:delText xml:space="preserve">5G TSN bridge </w:delText>
        </w:r>
      </w:del>
      <w:ins w:id="245" w:author="NTT DOCOMO" w:date="2021-02-24T12:01:00Z">
        <w:r w:rsidR="00171489">
          <w:t xml:space="preserve"> NW-TT </w:t>
        </w:r>
      </w:ins>
      <w:r>
        <w:t xml:space="preserve">and provides a PMIC(s) and the related NW-TT port number(s) and/or </w:t>
      </w:r>
      <w:del w:id="246" w:author="QC_3" w:date="2021-02-18T14:26:00Z">
        <w:r w:rsidDel="007B0463">
          <w:delText xml:space="preserve">BMIC </w:delText>
        </w:r>
      </w:del>
      <w:ins w:id="247" w:author="QC_3" w:date="2021-02-18T14:26:00Z">
        <w:r>
          <w:t xml:space="preserve">NMIC </w:t>
        </w:r>
      </w:ins>
      <w:r>
        <w:t>to the PCF. The PCF uses the PCF initiated SM Policy Association Modification procedure to forward the information received from TSN AF</w:t>
      </w:r>
      <w:ins w:id="248" w:author="Nokia-user" w:date="2021-02-27T22:00:00Z">
        <w:r w:rsidR="0030475B">
          <w:t xml:space="preserve"> </w:t>
        </w:r>
      </w:ins>
      <w:ins w:id="249" w:author="NTT DOCOMO" w:date="2021-02-24T12:02:00Z">
        <w:del w:id="250" w:author="Nokia-user" w:date="2021-02-27T22:00:00Z">
          <w:r w:rsidR="003146CD" w:rsidDel="0030475B">
            <w:delText>/</w:delText>
          </w:r>
        </w:del>
      </w:ins>
      <w:ins w:id="251" w:author="Nokia-user" w:date="2021-02-27T22:00:00Z">
        <w:r w:rsidR="0030475B">
          <w:t xml:space="preserve">or </w:t>
        </w:r>
      </w:ins>
      <w:ins w:id="252"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w:t>
      </w:r>
      <w:del w:id="253" w:author="QC_3" w:date="2021-02-18T14:26:00Z">
        <w:r w:rsidDel="007B0463">
          <w:delText>BMIC</w:delText>
        </w:r>
      </w:del>
      <w:ins w:id="254" w:author="QC_3" w:date="2021-02-18T14:26:00Z">
        <w:r>
          <w:t>NMIC</w:t>
        </w:r>
      </w:ins>
      <w:r>
        <w:t>, and forwards the container(s) and/or related port number(s) to NW-TT using the N4 Session Modification procedure described in TS 23.502 [3] clause 4.4.1.3.</w:t>
      </w:r>
    </w:p>
    <w:p w14:paraId="17DF2B0F" w14:textId="2347D271" w:rsidR="00E74D73" w:rsidDel="000B2074" w:rsidRDefault="00E74D73" w:rsidP="00E74D73">
      <w:pPr>
        <w:pStyle w:val="B1"/>
        <w:rPr>
          <w:ins w:id="255" w:author="zte-1" w:date="2021-02-16T23:05:00Z"/>
          <w:del w:id="256" w:author="NTT DOCOMO" w:date="2021-02-24T12:15:00Z"/>
        </w:rPr>
      </w:pPr>
      <w:commentRangeStart w:id="257"/>
      <w:ins w:id="258" w:author="zte-1" w:date="2021-02-16T23:05:00Z">
        <w:del w:id="259" w:author="NTT DOCOMO" w:date="2021-02-24T12:15:00Z">
          <w:r w:rsidDel="000B2074">
            <w:delText>-</w:delText>
          </w:r>
          <w:r w:rsidDel="000B2074">
            <w:tab/>
            <w:delText>To convey port management information from DS-TT or NW-TT to NEF:</w:delText>
          </w:r>
        </w:del>
      </w:ins>
    </w:p>
    <w:p w14:paraId="6783AE52" w14:textId="3763F6E3" w:rsidR="00E74D73" w:rsidDel="000B2074" w:rsidRDefault="00E74D73" w:rsidP="00E74D73">
      <w:pPr>
        <w:pStyle w:val="B2"/>
        <w:rPr>
          <w:ins w:id="260" w:author="zte-1" w:date="2021-02-16T23:05:00Z"/>
          <w:del w:id="261" w:author="NTT DOCOMO" w:date="2021-02-24T12:15:00Z"/>
        </w:rPr>
      </w:pPr>
      <w:ins w:id="262" w:author="zte-1" w:date="2021-02-16T23:05:00Z">
        <w:del w:id="263" w:author="NTT DOCOMO" w:date="2021-02-24T12:15:00Z">
          <w:r w:rsidDel="000B2074">
            <w:delText>-</w:delText>
          </w:r>
          <w:r w:rsidDel="000B2074">
            <w:tab/>
            <w:delText>DS-TT provides a PMIC</w:delText>
          </w:r>
          <w:r w:rsidR="004123A8" w:rsidDel="000B2074">
            <w:delText xml:space="preserve"> </w:delText>
          </w:r>
        </w:del>
      </w:ins>
      <w:ins w:id="264" w:author="QC_3" w:date="2021-02-18T14:25:00Z">
        <w:del w:id="265" w:author="NTT DOCOMO" w:date="2021-02-24T12:15:00Z">
          <w:r w:rsidR="004123A8" w:rsidDel="000B2074">
            <w:delText xml:space="preserve">and the DS-TT port MAC address (if available) </w:delText>
          </w:r>
        </w:del>
      </w:ins>
      <w:ins w:id="266" w:author="zte-1" w:date="2021-02-16T23:05:00Z">
        <w:del w:id="267" w:author="NTT DOCOMO" w:date="2021-02-24T12:15:00Z">
          <w:r w:rsidDel="000B2074">
            <w:delTex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delText>
          </w:r>
        </w:del>
      </w:ins>
      <w:ins w:id="268" w:author="zte-1" w:date="2021-02-16T23:07:00Z">
        <w:del w:id="269" w:author="NTT DOCOMO" w:date="2021-02-24T12:15:00Z">
          <w:r w:rsidDel="000B2074">
            <w:delText>NEF</w:delText>
          </w:r>
        </w:del>
      </w:ins>
      <w:ins w:id="270" w:author="zte-1" w:date="2021-02-16T23:05:00Z">
        <w:del w:id="271" w:author="NTT DOCOMO" w:date="2021-02-24T12:15:00Z">
          <w:r w:rsidDel="000B2074">
            <w:delText xml:space="preserve"> as described in TS 23.502 [3] clause 4.3.3.2;</w:delText>
          </w:r>
        </w:del>
      </w:ins>
    </w:p>
    <w:p w14:paraId="6B452E4D" w14:textId="441416CB" w:rsidR="004123A8" w:rsidDel="000B2074" w:rsidRDefault="004123A8" w:rsidP="004123A8">
      <w:pPr>
        <w:pStyle w:val="B2"/>
        <w:rPr>
          <w:ins w:id="272" w:author="zte-1" w:date="2021-02-16T23:05:00Z"/>
          <w:del w:id="273" w:author="NTT DOCOMO" w:date="2021-02-24T12:15:00Z"/>
        </w:rPr>
      </w:pPr>
      <w:ins w:id="274" w:author="zte-1" w:date="2021-02-16T23:05:00Z">
        <w:del w:id="275" w:author="NTT DOCOMO" w:date="2021-02-24T12:15:00Z">
          <w:r w:rsidDel="000B2074">
            <w:delText>-</w:delText>
          </w:r>
          <w:r w:rsidDel="000B2074">
            <w:tab/>
            <w:delText>NW-TT provides PMIC(s) and/or B</w:delText>
          </w:r>
        </w:del>
      </w:ins>
      <w:ins w:id="276" w:author="QC_3" w:date="2021-02-18T14:26:00Z">
        <w:del w:id="277" w:author="NTT DOCOMO" w:date="2021-02-24T12:15:00Z">
          <w:r w:rsidDel="000B2074">
            <w:delText>N</w:delText>
          </w:r>
        </w:del>
      </w:ins>
      <w:ins w:id="278" w:author="zte-1" w:date="2021-02-16T23:05:00Z">
        <w:del w:id="279" w:author="NTT DOCOMO" w:date="2021-02-24T12:15:00Z">
          <w:r w:rsidDel="000B2074">
            <w:delText>MIC to the UPF, which triggers the N4 Session Level Reporting Procedure to forward the PMIC(s) and/or B</w:delText>
          </w:r>
        </w:del>
      </w:ins>
      <w:ins w:id="280" w:author="QC_3" w:date="2021-02-18T14:26:00Z">
        <w:del w:id="281" w:author="NTT DOCOMO" w:date="2021-02-24T12:15:00Z">
          <w:r w:rsidDel="000B2074">
            <w:delText>N</w:delText>
          </w:r>
        </w:del>
      </w:ins>
      <w:ins w:id="282" w:author="zte-1" w:date="2021-02-16T23:05:00Z">
        <w:del w:id="283" w:author="NTT DOCOMO" w:date="2021-02-24T12:15:00Z">
          <w:r w:rsidDel="000B2074">
            <w:delText>MIC to SMF. UPF selects an N4 session corresponding to any of the N4 sessions for this NW-TT. SMF in turn forwards the PMIC(s) and the port number(s) of the related NW-TT port(s), or the B</w:delText>
          </w:r>
        </w:del>
      </w:ins>
      <w:ins w:id="284" w:author="QC_3" w:date="2021-02-18T14:27:00Z">
        <w:del w:id="285" w:author="NTT DOCOMO" w:date="2021-02-24T12:15:00Z">
          <w:r w:rsidDel="000B2074">
            <w:delText>N</w:delText>
          </w:r>
        </w:del>
      </w:ins>
      <w:ins w:id="286" w:author="zte-1" w:date="2021-02-16T23:05:00Z">
        <w:del w:id="287" w:author="NTT DOCOMO" w:date="2021-02-24T12:15:00Z">
          <w:r w:rsidDel="000B2074">
            <w:delText xml:space="preserve">MIC, to </w:delText>
          </w:r>
        </w:del>
      </w:ins>
      <w:ins w:id="288" w:author="zte-1" w:date="2021-02-16T23:09:00Z">
        <w:del w:id="289" w:author="NTT DOCOMO" w:date="2021-02-24T12:15:00Z">
          <w:r w:rsidDel="000B2074">
            <w:delText>NEF</w:delText>
          </w:r>
        </w:del>
      </w:ins>
      <w:ins w:id="290" w:author="zte-1" w:date="2021-02-16T23:05:00Z">
        <w:del w:id="291" w:author="NTT DOCOMO" w:date="2021-02-24T12:15:00Z">
          <w:r w:rsidDel="000B2074">
            <w:delText xml:space="preserve"> as described in TS 23.502 [3] clause 4.16.5.1.</w:delText>
          </w:r>
        </w:del>
      </w:ins>
    </w:p>
    <w:p w14:paraId="580E4259" w14:textId="6F56799B" w:rsidR="004123A8" w:rsidDel="000B2074" w:rsidRDefault="004123A8" w:rsidP="004123A8">
      <w:pPr>
        <w:pStyle w:val="NO"/>
        <w:rPr>
          <w:ins w:id="292" w:author="zte-1" w:date="2021-02-16T23:05:00Z"/>
          <w:del w:id="293" w:author="NTT DOCOMO" w:date="2021-02-24T12:15:00Z"/>
        </w:rPr>
      </w:pPr>
      <w:ins w:id="294" w:author="zte-1" w:date="2021-02-16T23:05:00Z">
        <w:del w:id="295" w:author="NTT DOCOMO" w:date="2021-02-24T12:15:00Z">
          <w:r w:rsidDel="000B2074">
            <w:delText>NOTE</w:delText>
          </w:r>
        </w:del>
      </w:ins>
      <w:ins w:id="296" w:author="zte-1" w:date="2021-02-16T23:10:00Z">
        <w:del w:id="297" w:author="NTT DOCOMO" w:date="2021-02-24T12:15:00Z">
          <w:r w:rsidDel="000B2074">
            <w:delText xml:space="preserve"> 2</w:delText>
          </w:r>
        </w:del>
      </w:ins>
      <w:ins w:id="298" w:author="zte-1" w:date="2021-02-16T23:05:00Z">
        <w:del w:id="299" w:author="NTT DOCOMO" w:date="2021-02-24T12:15:00Z">
          <w:r w:rsidDel="000B2074">
            <w:delText>:</w:delText>
          </w:r>
          <w:r w:rsidDel="000B2074">
            <w:tab/>
            <w:delText>There has to be at least one established PDU session for DS-TT port before the UPF can report PMIC/B</w:delText>
          </w:r>
        </w:del>
      </w:ins>
      <w:ins w:id="300" w:author="QC_3" w:date="2021-02-18T14:27:00Z">
        <w:del w:id="301" w:author="NTT DOCOMO" w:date="2021-02-24T12:15:00Z">
          <w:r w:rsidDel="000B2074">
            <w:delText>N</w:delText>
          </w:r>
        </w:del>
      </w:ins>
      <w:ins w:id="302" w:author="zte-1" w:date="2021-02-16T23:05:00Z">
        <w:del w:id="303" w:author="NTT DOCOMO" w:date="2021-02-24T12:15:00Z">
          <w:r w:rsidDel="000B2074">
            <w:delText xml:space="preserve">MIC information towards the </w:delText>
          </w:r>
        </w:del>
      </w:ins>
      <w:ins w:id="304" w:author="zte-1" w:date="2021-02-16T23:10:00Z">
        <w:del w:id="305" w:author="NTT DOCOMO" w:date="2021-02-24T12:15:00Z">
          <w:r w:rsidDel="000B2074">
            <w:delText>NEF</w:delText>
          </w:r>
        </w:del>
      </w:ins>
      <w:ins w:id="306" w:author="zte-1" w:date="2021-02-16T23:05:00Z">
        <w:del w:id="307" w:author="NTT DOCOMO" w:date="2021-02-24T12:15:00Z">
          <w:r w:rsidDel="000B2074">
            <w:delText>.</w:delText>
          </w:r>
        </w:del>
      </w:ins>
    </w:p>
    <w:p w14:paraId="36142C45" w14:textId="0A6CA06F" w:rsidR="004123A8" w:rsidDel="000B2074" w:rsidRDefault="004123A8" w:rsidP="004123A8">
      <w:pPr>
        <w:pStyle w:val="B1"/>
        <w:rPr>
          <w:ins w:id="308" w:author="zte-1" w:date="2021-02-16T23:05:00Z"/>
          <w:del w:id="309" w:author="NTT DOCOMO" w:date="2021-02-24T12:15:00Z"/>
        </w:rPr>
      </w:pPr>
      <w:ins w:id="310" w:author="zte-1" w:date="2021-02-16T23:05:00Z">
        <w:del w:id="311" w:author="NTT DOCOMO" w:date="2021-02-24T12:15:00Z">
          <w:r w:rsidDel="000B2074">
            <w:delText>-</w:delText>
          </w:r>
          <w:r w:rsidDel="000B2074">
            <w:tab/>
            <w:delText xml:space="preserve">To convey port management information from </w:delText>
          </w:r>
        </w:del>
      </w:ins>
      <w:ins w:id="312" w:author="zte-1" w:date="2021-02-16T23:10:00Z">
        <w:del w:id="313" w:author="NTT DOCOMO" w:date="2021-02-24T12:15:00Z">
          <w:r w:rsidDel="000B2074">
            <w:delText>NEF</w:delText>
          </w:r>
        </w:del>
      </w:ins>
      <w:ins w:id="314" w:author="zte-1" w:date="2021-02-16T23:05:00Z">
        <w:del w:id="315" w:author="NTT DOCOMO" w:date="2021-02-24T12:15:00Z">
          <w:r w:rsidDel="000B2074">
            <w:delText xml:space="preserve"> to DS-TT:</w:delText>
          </w:r>
        </w:del>
      </w:ins>
    </w:p>
    <w:p w14:paraId="3EF32809" w14:textId="688FDDBC" w:rsidR="004123A8" w:rsidDel="000B2074" w:rsidRDefault="004123A8" w:rsidP="004123A8">
      <w:pPr>
        <w:pStyle w:val="B2"/>
        <w:rPr>
          <w:ins w:id="316" w:author="zte-1" w:date="2021-02-16T23:05:00Z"/>
          <w:del w:id="317" w:author="NTT DOCOMO" w:date="2021-02-24T12:15:00Z"/>
        </w:rPr>
      </w:pPr>
      <w:ins w:id="318" w:author="zte-1" w:date="2021-02-16T23:05:00Z">
        <w:del w:id="319" w:author="NTT DOCOMO" w:date="2021-02-24T12:15:00Z">
          <w:r w:rsidDel="000B2074">
            <w:delText>-</w:delText>
          </w:r>
          <w:r w:rsidDel="000B2074">
            <w:tab/>
          </w:r>
        </w:del>
      </w:ins>
      <w:ins w:id="320" w:author="zte-1" w:date="2021-02-16T23:10:00Z">
        <w:del w:id="321" w:author="NTT DOCOMO" w:date="2021-02-24T12:15:00Z">
          <w:r w:rsidDel="000B2074">
            <w:delText>NEF</w:delText>
          </w:r>
        </w:del>
      </w:ins>
      <w:ins w:id="322" w:author="zte-1" w:date="2021-02-16T23:05:00Z">
        <w:del w:id="323" w:author="NTT DOCOMO" w:date="2021-02-24T12:15:00Z">
          <w:r w:rsidDel="000B2074">
            <w:delText xml:space="preserve"> provides a PMIC, </w:delText>
          </w:r>
        </w:del>
      </w:ins>
      <w:ins w:id="324" w:author="zte-1" w:date="2021-02-16T23:10:00Z">
        <w:del w:id="325" w:author="NTT DOCOMO" w:date="2021-02-24T12:15:00Z">
          <w:r w:rsidDel="000B2074">
            <w:delText xml:space="preserve">UE </w:delText>
          </w:r>
        </w:del>
      </w:ins>
      <w:ins w:id="326" w:author="QC_3" w:date="2021-02-18T14:28:00Z">
        <w:del w:id="327" w:author="NTT DOCOMO" w:date="2021-02-24T12:15:00Z">
          <w:r w:rsidDel="000B2074">
            <w:delText xml:space="preserve">MAC address of the DS-TT port </w:delText>
          </w:r>
        </w:del>
      </w:ins>
      <w:ins w:id="328" w:author="QC_3" w:date="2021-02-18T14:29:00Z">
        <w:del w:id="329" w:author="NTT DOCOMO" w:date="2021-02-24T12:15:00Z">
          <w:r w:rsidDel="000B2074">
            <w:delText>for Ethernet PDU session</w:delText>
          </w:r>
        </w:del>
      </w:ins>
      <w:ins w:id="330" w:author="QC_3" w:date="2021-02-18T14:33:00Z">
        <w:del w:id="331" w:author="NTT DOCOMO" w:date="2021-02-24T12:15:00Z">
          <w:r w:rsidDel="000B2074">
            <w:delText>s</w:delText>
          </w:r>
        </w:del>
      </w:ins>
      <w:ins w:id="332" w:author="QC_3" w:date="2021-02-18T14:29:00Z">
        <w:del w:id="333" w:author="NTT DOCOMO" w:date="2021-02-24T12:15:00Z">
          <w:r w:rsidDel="000B2074">
            <w:delText xml:space="preserve"> </w:delText>
          </w:r>
        </w:del>
      </w:ins>
      <w:ins w:id="334" w:author="zte-1" w:date="2021-02-16T23:05:00Z">
        <w:del w:id="335" w:author="NTT DOCOMO" w:date="2021-02-24T12:15:00Z">
          <w:r w:rsidDel="000B2074">
            <w:delText xml:space="preserve">address for a PDU Session (i.e. MAC address </w:delText>
          </w:r>
        </w:del>
      </w:ins>
      <w:ins w:id="336" w:author="zte-1" w:date="2021-02-16T23:11:00Z">
        <w:del w:id="337" w:author="NTT DOCOMO" w:date="2021-02-24T12:15:00Z">
          <w:r w:rsidDel="000B2074">
            <w:delText xml:space="preserve">for Ethernet </w:delText>
          </w:r>
        </w:del>
      </w:ins>
      <w:ins w:id="338" w:author="zte-1" w:date="2021-02-16T23:05:00Z">
        <w:del w:id="339" w:author="NTT DOCOMO" w:date="2021-02-24T12:15:00Z">
          <w:r w:rsidDel="000B2074">
            <w:delText>PDU session</w:delText>
          </w:r>
        </w:del>
      </w:ins>
      <w:ins w:id="340" w:author="zte-1" w:date="2021-02-16T23:11:00Z">
        <w:del w:id="341" w:author="NTT DOCOMO" w:date="2021-02-24T12:15:00Z">
          <w:r w:rsidDel="000B2074">
            <w:delText xml:space="preserve"> or </w:delText>
          </w:r>
        </w:del>
      </w:ins>
      <w:ins w:id="342" w:author="QC_3" w:date="2021-02-18T14:29:00Z">
        <w:del w:id="343" w:author="NTT DOCOMO" w:date="2021-02-24T12:15:00Z">
          <w:r w:rsidDel="000B2074">
            <w:delText xml:space="preserve">UE </w:delText>
          </w:r>
        </w:del>
      </w:ins>
      <w:ins w:id="344" w:author="zte-1" w:date="2021-02-16T23:11:00Z">
        <w:del w:id="345" w:author="NTT DOCOMO" w:date="2021-02-24T12:15:00Z">
          <w:r w:rsidDel="000B2074">
            <w:delText>IP address for IP PDU session</w:delText>
          </w:r>
        </w:del>
      </w:ins>
      <w:ins w:id="346" w:author="zte-1" w:date="2021-02-16T23:05:00Z">
        <w:del w:id="347" w:author="NTT DOCOMO" w:date="2021-02-24T12:15:00Z">
          <w:r w:rsidDel="000B2074">
            <w:delText xml:space="preserve">) and the port number </w:delText>
          </w:r>
        </w:del>
      </w:ins>
      <w:ins w:id="348" w:author="zte-1" w:date="2021-02-16T23:12:00Z">
        <w:del w:id="349" w:author="NTT DOCOMO" w:date="2021-02-24T12:15:00Z">
          <w:r w:rsidDel="000B2074">
            <w:delText>to</w:delText>
          </w:r>
        </w:del>
      </w:ins>
      <w:ins w:id="350" w:author="zte-1" w:date="2021-02-16T23:05:00Z">
        <w:del w:id="351" w:author="NTT DOCOMO" w:date="2021-02-24T12:15:00Z">
          <w:r w:rsidDel="000B2074">
            <w:delText xml:space="preserve"> the PCF, which forwards the information to SMF based on the </w:delText>
          </w:r>
        </w:del>
      </w:ins>
      <w:ins w:id="352" w:author="QC_3" w:date="2021-02-18T14:29:00Z">
        <w:del w:id="353" w:author="NTT DOCOMO" w:date="2021-02-24T12:15:00Z">
          <w:r w:rsidDel="000B2074">
            <w:delText xml:space="preserve">DS-TT port MAC address or UE IP address, </w:delText>
          </w:r>
        </w:del>
      </w:ins>
      <w:ins w:id="354" w:author="zte-1" w:date="2021-02-16T23:12:00Z">
        <w:del w:id="355" w:author="NTT DOCOMO" w:date="2021-02-24T12:15:00Z">
          <w:r w:rsidDel="000B2074">
            <w:delText>UE</w:delText>
          </w:r>
        </w:del>
      </w:ins>
      <w:ins w:id="356" w:author="zte-1" w:date="2021-02-16T23:05:00Z">
        <w:del w:id="357" w:author="NTT DOCOMO" w:date="2021-02-24T12:15:00Z">
          <w:r w:rsidDel="000B2074">
            <w:delText xml:space="preserve"> address 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delText>
          </w:r>
        </w:del>
      </w:ins>
    </w:p>
    <w:p w14:paraId="1153BA5D" w14:textId="0A1A0FCB" w:rsidR="004123A8" w:rsidDel="000B2074" w:rsidRDefault="004123A8" w:rsidP="004123A8">
      <w:pPr>
        <w:rPr>
          <w:ins w:id="358" w:author="zte-1" w:date="2021-02-16T23:14:00Z"/>
          <w:del w:id="359" w:author="NTT DOCOMO" w:date="2021-02-24T12:15:00Z"/>
        </w:rPr>
      </w:pPr>
      <w:ins w:id="360" w:author="zte-1" w:date="2021-02-16T23:14:00Z">
        <w:del w:id="361" w:author="NTT DOCOMO" w:date="2021-02-24T12:15:00Z">
          <w:r w:rsidDel="000B2074">
            <w:delText>-</w:delText>
          </w:r>
          <w:r w:rsidDel="000B2074">
            <w:tab/>
            <w:delText>To convey port or bridge</w:delText>
          </w:r>
        </w:del>
      </w:ins>
      <w:ins w:id="362" w:author="QC_3" w:date="2021-02-18T14:30:00Z">
        <w:del w:id="363" w:author="NTT DOCOMO" w:date="2021-02-24T12:15:00Z">
          <w:r w:rsidDel="000B2074">
            <w:delText>NW-TT</w:delText>
          </w:r>
        </w:del>
      </w:ins>
      <w:ins w:id="364" w:author="zte-1" w:date="2021-02-16T23:14:00Z">
        <w:del w:id="365" w:author="NTT DOCOMO" w:date="2021-02-24T12:15:00Z">
          <w:r w:rsidDel="000B2074">
            <w:delText xml:space="preserve"> management information from NEF to NW-TT:</w:delText>
          </w:r>
        </w:del>
      </w:ins>
    </w:p>
    <w:p w14:paraId="54213423" w14:textId="0C76CD86" w:rsidR="004123A8" w:rsidDel="000B2074" w:rsidRDefault="004123A8" w:rsidP="004123A8">
      <w:pPr>
        <w:pStyle w:val="B1"/>
        <w:rPr>
          <w:ins w:id="366" w:author="zte-1" w:date="2021-02-16T23:14:00Z"/>
          <w:del w:id="367" w:author="NTT DOCOMO" w:date="2021-02-24T12:15:00Z"/>
        </w:rPr>
      </w:pPr>
      <w:ins w:id="368" w:author="zte-1" w:date="2021-02-16T23:14:00Z">
        <w:del w:id="369" w:author="NTT DOCOMO" w:date="2021-02-24T12:15:00Z">
          <w:r w:rsidDel="000B2074">
            <w:delText>-</w:delText>
          </w:r>
          <w:r w:rsidDel="000B2074">
            <w:tab/>
            <w:delText xml:space="preserve">NEF selects a PCF-NEF session corresponding to any of the DS-TT addresses for the related PDU sessions </w:delText>
          </w:r>
        </w:del>
      </w:ins>
      <w:commentRangeStart w:id="370"/>
      <w:ins w:id="371" w:author="zte-1" w:date="2021-02-16T23:15:00Z">
        <w:del w:id="372" w:author="NTT DOCOMO" w:date="2021-02-24T12:15:00Z">
          <w:r w:rsidRPr="007B0C0F" w:rsidDel="000B2074">
            <w:rPr>
              <w:highlight w:val="yellow"/>
              <w:rPrChange w:id="373" w:author="zte-1" w:date="2021-02-16T23:21:00Z">
                <w:rPr/>
              </w:rPrChange>
            </w:rPr>
            <w:delText>for TSC</w:delText>
          </w:r>
        </w:del>
      </w:ins>
      <w:ins w:id="374" w:author="zte-1" w:date="2021-02-16T23:14:00Z">
        <w:del w:id="375" w:author="NTT DOCOMO" w:date="2021-02-24T12:15:00Z">
          <w:r w:rsidDel="000B2074">
            <w:delText xml:space="preserve"> </w:delText>
          </w:r>
        </w:del>
      </w:ins>
      <w:commentRangeEnd w:id="370"/>
      <w:ins w:id="376" w:author="zte-1" w:date="2021-02-16T23:21:00Z">
        <w:del w:id="377" w:author="NTT DOCOMO" w:date="2021-02-24T12:15:00Z">
          <w:r w:rsidDel="000B2074">
            <w:rPr>
              <w:rStyle w:val="CommentReference"/>
            </w:rPr>
            <w:commentReference w:id="370"/>
          </w:r>
        </w:del>
      </w:ins>
      <w:ins w:id="378" w:author="zte-1" w:date="2021-02-16T23:14:00Z">
        <w:del w:id="379" w:author="NTT DOCOMO" w:date="2021-02-24T12:15:00Z">
          <w:r w:rsidDel="000B2074">
            <w:delText>and provides a PMIC(s) and the related NW-TT port number(s) and/or B</w:delText>
          </w:r>
        </w:del>
      </w:ins>
      <w:ins w:id="380" w:author="QC_3" w:date="2021-02-18T14:31:00Z">
        <w:del w:id="381" w:author="NTT DOCOMO" w:date="2021-02-24T12:15:00Z">
          <w:r w:rsidDel="000B2074">
            <w:delText>N</w:delText>
          </w:r>
        </w:del>
      </w:ins>
      <w:ins w:id="382" w:author="zte-1" w:date="2021-02-16T23:14:00Z">
        <w:del w:id="383" w:author="NTT DOCOMO" w:date="2021-02-24T12:15:00Z">
          <w:r w:rsidDel="000B2074">
            <w:delText xml:space="preserve">MIC to the PCF. The PCF uses the PCF initiated SM Policy Association Modification procedure to forward the information received from </w:delText>
          </w:r>
        </w:del>
      </w:ins>
      <w:ins w:id="384" w:author="zte-1" w:date="2021-02-16T23:15:00Z">
        <w:del w:id="385" w:author="NTT DOCOMO" w:date="2021-02-24T12:15:00Z">
          <w:r w:rsidDel="000B2074">
            <w:delText>NEF</w:delText>
          </w:r>
        </w:del>
      </w:ins>
      <w:ins w:id="386" w:author="zte-1" w:date="2021-02-16T23:14:00Z">
        <w:del w:id="387" w:author="NTT DOCOMO" w:date="2021-02-24T12:15:00Z">
          <w:r w:rsidDel="000B2074">
            <w:delText xml:space="preserve"> to SMF as described in TS 23.502 [3] clause 4.16.5.2. SMF determines that the included information needs to be delivered to the NW-TT either by determining that the port number(s) relate(s) to a NW-TT port(s) or based on the presence of B</w:delText>
          </w:r>
        </w:del>
      </w:ins>
      <w:ins w:id="388" w:author="QC_3" w:date="2021-02-18T14:31:00Z">
        <w:del w:id="389" w:author="NTT DOCOMO" w:date="2021-02-24T12:15:00Z">
          <w:r w:rsidDel="000B2074">
            <w:delText>N</w:delText>
          </w:r>
        </w:del>
      </w:ins>
      <w:ins w:id="390" w:author="zte-1" w:date="2021-02-16T23:14:00Z">
        <w:del w:id="391" w:author="NTT DOCOMO" w:date="2021-02-24T12:15:00Z">
          <w:r w:rsidDel="000B2074">
            <w:delText>MIC, and forwards the container(s) and/or related port number(s) to NW-TT using the N4 Session Modification procedure described in TS 23.502 [3] clause 4.4.1.3.</w:delText>
          </w:r>
        </w:del>
      </w:ins>
      <w:commentRangeEnd w:id="257"/>
      <w:r w:rsidR="00736663">
        <w:rPr>
          <w:rStyle w:val="CommentReference"/>
        </w:rPr>
        <w:commentReference w:id="257"/>
      </w:r>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user" w:date="2021-02-27T21:47:00Z" w:initials="Nokia">
    <w:p w14:paraId="45D747B1" w14:textId="77C064C2" w:rsidR="00736663" w:rsidRDefault="00736663">
      <w:pPr>
        <w:pStyle w:val="CommentText"/>
      </w:pPr>
      <w:r>
        <w:rPr>
          <w:rStyle w:val="CommentReference"/>
        </w:rPr>
        <w:annotationRef/>
      </w:r>
      <w:r>
        <w:t xml:space="preserve">TSC is a generic term with a definition that is not specific to IEEE TSN only. If we remove that here, Management Information will be too broad. I would not remove that. </w:t>
      </w:r>
    </w:p>
  </w:comment>
  <w:comment w:id="40" w:author="Nokia-user" w:date="2021-02-27T21:49:00Z" w:initials="Nokia">
    <w:p w14:paraId="2AE65380" w14:textId="0242C3EB" w:rsidR="00736663" w:rsidRDefault="00736663">
      <w:pPr>
        <w:pStyle w:val="CommentText"/>
      </w:pPr>
      <w:r>
        <w:rPr>
          <w:rStyle w:val="CommentReference"/>
        </w:rPr>
        <w:annotationRef/>
      </w:r>
      <w:r>
        <w:t>I like the change from BMIC -&gt; NMIC especially</w:t>
      </w:r>
    </w:p>
  </w:comment>
  <w:comment w:id="61" w:author="Nokia-user" w:date="2021-02-27T21:51:00Z" w:initials="Nokia">
    <w:p w14:paraId="7E006152" w14:textId="19FBF61A" w:rsidR="00736663" w:rsidRDefault="00736663">
      <w:pPr>
        <w:pStyle w:val="CommentText"/>
      </w:pPr>
      <w:r>
        <w:rPr>
          <w:rStyle w:val="CommentReference"/>
        </w:rPr>
        <w:annotationRef/>
      </w:r>
      <w:r>
        <w:t>Couldn’t we generalize this even more to allow 5GS to be integrated as a Layer 2 ETH bridge?</w:t>
      </w:r>
    </w:p>
  </w:comment>
  <w:comment w:id="88" w:author="NTT DOCOMO" w:date="2021-02-24T13:17:00Z" w:initials="MJ">
    <w:p w14:paraId="78647D47" w14:textId="6C30A6BA" w:rsidR="00736663" w:rsidRDefault="00736663">
      <w:pPr>
        <w:pStyle w:val="CommentText"/>
      </w:pPr>
      <w:r>
        <w:rPr>
          <w:rStyle w:val="CommentReference"/>
        </w:rPr>
        <w:annotationRef/>
      </w:r>
      <w:r>
        <w:t>This is a copy from 5.28.1, with some changes. Anothter option is to generalize the old text in 5.28.1.</w:t>
      </w:r>
    </w:p>
  </w:comment>
  <w:comment w:id="370" w:author="zte-1" w:date="2021-02-16T23:21:00Z" w:initials="zte-1">
    <w:p w14:paraId="7E16A11E" w14:textId="77777777" w:rsidR="00736663" w:rsidRDefault="00736663" w:rsidP="004123A8">
      <w:pPr>
        <w:pStyle w:val="CommentText"/>
        <w:rPr>
          <w:lang w:eastAsia="zh-CN"/>
        </w:rPr>
      </w:pPr>
      <w:r>
        <w:rPr>
          <w:rStyle w:val="CommentReference"/>
        </w:rPr>
        <w:annotationRef/>
      </w:r>
      <w:r>
        <w:rPr>
          <w:lang w:eastAsia="zh-CN"/>
        </w:rPr>
        <w:t>If does not use the TSN</w:t>
      </w:r>
      <w:r>
        <w:rPr>
          <w:rFonts w:hint="eastAsia"/>
          <w:lang w:eastAsia="zh-CN"/>
        </w:rPr>
        <w:t xml:space="preserve"> </w:t>
      </w:r>
      <w:r>
        <w:rPr>
          <w:lang w:eastAsia="zh-CN"/>
        </w:rPr>
        <w:t>bridge, how the NEF know the PDU sessions for some PTP domain rather than TSN bridhe?</w:t>
      </w:r>
    </w:p>
  </w:comment>
  <w:comment w:id="257" w:author="Nokia-user" w:date="2021-02-27T21:55:00Z" w:initials="Nokia">
    <w:p w14:paraId="47872417" w14:textId="7A5E36FF" w:rsidR="00736663" w:rsidRDefault="00736663">
      <w:pPr>
        <w:pStyle w:val="CommentText"/>
      </w:pPr>
      <w:r>
        <w:rPr>
          <w:rStyle w:val="CommentReference"/>
        </w:rPr>
        <w:annotationRef/>
      </w:r>
      <w:r>
        <w:t>Change on change? Please clean up before final upload, otherwise it will be confusing for Editor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D747B1" w15:done="0"/>
  <w15:commentEx w15:paraId="2AE65380" w15:done="0"/>
  <w15:commentEx w15:paraId="7E006152" w15:done="0"/>
  <w15:commentEx w15:paraId="78647D47" w15:done="0"/>
  <w15:commentEx w15:paraId="7E16A11E" w15:done="0"/>
  <w15:commentEx w15:paraId="478724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D747B1" w16cid:durableId="23E53C7D"/>
  <w16cid:commentId w16cid:paraId="2AE65380" w16cid:durableId="23E53CD0"/>
  <w16cid:commentId w16cid:paraId="7E006152" w16cid:durableId="23E53D76"/>
  <w16cid:commentId w16cid:paraId="78647D47" w16cid:durableId="23E0D05C"/>
  <w16cid:commentId w16cid:paraId="7E16A11E" w16cid:durableId="23DA4A91"/>
  <w16cid:commentId w16cid:paraId="47872417" w16cid:durableId="23E53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74549" w14:textId="77777777" w:rsidR="00736663" w:rsidRDefault="00736663">
      <w:r>
        <w:separator/>
      </w:r>
    </w:p>
  </w:endnote>
  <w:endnote w:type="continuationSeparator" w:id="0">
    <w:p w14:paraId="46DDE8CD" w14:textId="77777777" w:rsidR="00736663" w:rsidRDefault="0073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091D5" w14:textId="77777777" w:rsidR="0030475B" w:rsidRDefault="00304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180EB" w14:textId="77777777" w:rsidR="0030475B" w:rsidRDefault="00304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2D24A" w14:textId="77777777" w:rsidR="0030475B" w:rsidRDefault="00304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6C23" w14:textId="77777777" w:rsidR="00736663" w:rsidRDefault="00736663">
      <w:r>
        <w:separator/>
      </w:r>
    </w:p>
  </w:footnote>
  <w:footnote w:type="continuationSeparator" w:id="0">
    <w:p w14:paraId="152E22D7" w14:textId="77777777" w:rsidR="00736663" w:rsidRDefault="0073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2DC0B" w14:textId="77777777" w:rsidR="00736663" w:rsidRDefault="00736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FC28" w14:textId="77777777" w:rsidR="0030475B" w:rsidRDefault="00304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0056E" w14:textId="77777777" w:rsidR="0030475B" w:rsidRDefault="00304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975AF" w14:textId="77777777" w:rsidR="00736663" w:rsidRDefault="007366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8B871" w14:textId="77777777" w:rsidR="00736663" w:rsidRDefault="007366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5143" w14:textId="77777777" w:rsidR="00736663" w:rsidRDefault="007366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QC_3">
    <w15:presenceInfo w15:providerId="None" w15:userId="QC_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1"/>
    <w:rsid w:val="0001748E"/>
    <w:rsid w:val="00022E4A"/>
    <w:rsid w:val="0005438B"/>
    <w:rsid w:val="000A20B6"/>
    <w:rsid w:val="000A6394"/>
    <w:rsid w:val="000B2074"/>
    <w:rsid w:val="000B6AB1"/>
    <w:rsid w:val="000B7FED"/>
    <w:rsid w:val="000C038A"/>
    <w:rsid w:val="000C6598"/>
    <w:rsid w:val="000F31C0"/>
    <w:rsid w:val="00137FB2"/>
    <w:rsid w:val="00145D43"/>
    <w:rsid w:val="00150F27"/>
    <w:rsid w:val="00170B34"/>
    <w:rsid w:val="00171489"/>
    <w:rsid w:val="00172C72"/>
    <w:rsid w:val="00192C46"/>
    <w:rsid w:val="00194CA3"/>
    <w:rsid w:val="001A08B3"/>
    <w:rsid w:val="001A2BCD"/>
    <w:rsid w:val="001A7B60"/>
    <w:rsid w:val="001B52F0"/>
    <w:rsid w:val="001B7A65"/>
    <w:rsid w:val="001C1951"/>
    <w:rsid w:val="001E304C"/>
    <w:rsid w:val="001E41F3"/>
    <w:rsid w:val="00225E88"/>
    <w:rsid w:val="00231C34"/>
    <w:rsid w:val="00242ED2"/>
    <w:rsid w:val="0026004D"/>
    <w:rsid w:val="002640DD"/>
    <w:rsid w:val="00273BD1"/>
    <w:rsid w:val="00275D12"/>
    <w:rsid w:val="00284FEB"/>
    <w:rsid w:val="002860C4"/>
    <w:rsid w:val="002B5741"/>
    <w:rsid w:val="002B764B"/>
    <w:rsid w:val="002C2F80"/>
    <w:rsid w:val="002E483D"/>
    <w:rsid w:val="0030475B"/>
    <w:rsid w:val="00305409"/>
    <w:rsid w:val="003146CD"/>
    <w:rsid w:val="00355F6C"/>
    <w:rsid w:val="003609EF"/>
    <w:rsid w:val="0036231A"/>
    <w:rsid w:val="00374DD4"/>
    <w:rsid w:val="00385BAA"/>
    <w:rsid w:val="003E1A36"/>
    <w:rsid w:val="003E6890"/>
    <w:rsid w:val="00410371"/>
    <w:rsid w:val="004123A8"/>
    <w:rsid w:val="004242F1"/>
    <w:rsid w:val="0043416D"/>
    <w:rsid w:val="004A47B3"/>
    <w:rsid w:val="004B75B7"/>
    <w:rsid w:val="004F4ECB"/>
    <w:rsid w:val="0051580D"/>
    <w:rsid w:val="00525D74"/>
    <w:rsid w:val="00547111"/>
    <w:rsid w:val="00555014"/>
    <w:rsid w:val="00592D74"/>
    <w:rsid w:val="005A2264"/>
    <w:rsid w:val="005D3726"/>
    <w:rsid w:val="005E2C44"/>
    <w:rsid w:val="005F5AC0"/>
    <w:rsid w:val="00621188"/>
    <w:rsid w:val="006257ED"/>
    <w:rsid w:val="00630BCC"/>
    <w:rsid w:val="00646CB8"/>
    <w:rsid w:val="00694C04"/>
    <w:rsid w:val="00695808"/>
    <w:rsid w:val="006B46FB"/>
    <w:rsid w:val="006B4F48"/>
    <w:rsid w:val="006B5A4D"/>
    <w:rsid w:val="006E21FB"/>
    <w:rsid w:val="006F24A4"/>
    <w:rsid w:val="00730AF7"/>
    <w:rsid w:val="00736663"/>
    <w:rsid w:val="00762FDB"/>
    <w:rsid w:val="007853B3"/>
    <w:rsid w:val="00792342"/>
    <w:rsid w:val="007977A8"/>
    <w:rsid w:val="007B0C0F"/>
    <w:rsid w:val="007B512A"/>
    <w:rsid w:val="007B63DC"/>
    <w:rsid w:val="007B65F7"/>
    <w:rsid w:val="007C2097"/>
    <w:rsid w:val="007D6A07"/>
    <w:rsid w:val="007F7259"/>
    <w:rsid w:val="008040A8"/>
    <w:rsid w:val="008279FA"/>
    <w:rsid w:val="00855FBD"/>
    <w:rsid w:val="008626E7"/>
    <w:rsid w:val="00866ED3"/>
    <w:rsid w:val="00870EE7"/>
    <w:rsid w:val="00882B0F"/>
    <w:rsid w:val="008863B9"/>
    <w:rsid w:val="008A45A6"/>
    <w:rsid w:val="008D6D5D"/>
    <w:rsid w:val="008F1989"/>
    <w:rsid w:val="008F686C"/>
    <w:rsid w:val="008F6D80"/>
    <w:rsid w:val="0090535E"/>
    <w:rsid w:val="009148DE"/>
    <w:rsid w:val="00941E30"/>
    <w:rsid w:val="0094792E"/>
    <w:rsid w:val="00974B58"/>
    <w:rsid w:val="009777D9"/>
    <w:rsid w:val="009877D7"/>
    <w:rsid w:val="00991B88"/>
    <w:rsid w:val="009A17AD"/>
    <w:rsid w:val="009A5753"/>
    <w:rsid w:val="009A579D"/>
    <w:rsid w:val="009E3297"/>
    <w:rsid w:val="009E3783"/>
    <w:rsid w:val="009F69E0"/>
    <w:rsid w:val="009F734F"/>
    <w:rsid w:val="00A06726"/>
    <w:rsid w:val="00A246B6"/>
    <w:rsid w:val="00A47E70"/>
    <w:rsid w:val="00A50CF0"/>
    <w:rsid w:val="00A63C98"/>
    <w:rsid w:val="00A71389"/>
    <w:rsid w:val="00A7671C"/>
    <w:rsid w:val="00A903F7"/>
    <w:rsid w:val="00A94018"/>
    <w:rsid w:val="00AA2CBC"/>
    <w:rsid w:val="00AC5820"/>
    <w:rsid w:val="00AC5FED"/>
    <w:rsid w:val="00AD1CD8"/>
    <w:rsid w:val="00AE7A02"/>
    <w:rsid w:val="00AF06D1"/>
    <w:rsid w:val="00B258BB"/>
    <w:rsid w:val="00B37DEC"/>
    <w:rsid w:val="00B67B97"/>
    <w:rsid w:val="00B707BA"/>
    <w:rsid w:val="00B968C8"/>
    <w:rsid w:val="00BA39CB"/>
    <w:rsid w:val="00BA3EC5"/>
    <w:rsid w:val="00BA51D9"/>
    <w:rsid w:val="00BB5DFC"/>
    <w:rsid w:val="00BD279D"/>
    <w:rsid w:val="00BD6BB8"/>
    <w:rsid w:val="00C3682F"/>
    <w:rsid w:val="00C52E0C"/>
    <w:rsid w:val="00C63C04"/>
    <w:rsid w:val="00C66BA2"/>
    <w:rsid w:val="00C95985"/>
    <w:rsid w:val="00CA04CA"/>
    <w:rsid w:val="00CC5026"/>
    <w:rsid w:val="00CC68D0"/>
    <w:rsid w:val="00D03F9A"/>
    <w:rsid w:val="00D06D51"/>
    <w:rsid w:val="00D24991"/>
    <w:rsid w:val="00D50255"/>
    <w:rsid w:val="00D66520"/>
    <w:rsid w:val="00D730B4"/>
    <w:rsid w:val="00D8380C"/>
    <w:rsid w:val="00DD4DB0"/>
    <w:rsid w:val="00DE34CF"/>
    <w:rsid w:val="00E11824"/>
    <w:rsid w:val="00E13F3D"/>
    <w:rsid w:val="00E236EE"/>
    <w:rsid w:val="00E337EC"/>
    <w:rsid w:val="00E34898"/>
    <w:rsid w:val="00E74D73"/>
    <w:rsid w:val="00EB09B7"/>
    <w:rsid w:val="00EC1FCB"/>
    <w:rsid w:val="00EE7D7C"/>
    <w:rsid w:val="00F25D98"/>
    <w:rsid w:val="00F300FB"/>
    <w:rsid w:val="00F4523A"/>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Heading4Char">
    <w:name w:val="Heading 4 Char"/>
    <w:link w:val="Heading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A1318-DCD5-45BB-B796-805B6870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4441</Words>
  <Characters>27159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cp:lastModifiedBy>
  <cp:revision>2</cp:revision>
  <cp:lastPrinted>1900-01-01T07:00:00Z</cp:lastPrinted>
  <dcterms:created xsi:type="dcterms:W3CDTF">2021-02-28T04:02:00Z</dcterms:created>
  <dcterms:modified xsi:type="dcterms:W3CDTF">2021-02-28T04:02:00Z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